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534FD" w14:textId="48DCFEBF" w:rsidR="00970EEF" w:rsidRPr="00BD2041" w:rsidRDefault="005D1DC8" w:rsidP="005D1DC8">
      <w:pPr>
        <w:pStyle w:val="Nadpis1"/>
        <w:numPr>
          <w:ilvl w:val="0"/>
          <w:numId w:val="0"/>
        </w:numPr>
        <w:ind w:left="360" w:hanging="360"/>
        <w:jc w:val="center"/>
      </w:pPr>
      <w:bookmarkStart w:id="0" w:name="_Toc443308202"/>
      <w:r w:rsidRPr="005D1DC8">
        <w:t xml:space="preserve">Príloha 1a: </w:t>
      </w:r>
      <w:r w:rsidR="00970EEF" w:rsidRPr="00BD2041">
        <w:t>Postupy odborného hodnotenia</w:t>
      </w:r>
      <w:bookmarkEnd w:id="0"/>
      <w:r>
        <w:t xml:space="preserve"> pre národné </w:t>
      </w:r>
      <w:r w:rsidR="00175E27">
        <w:t xml:space="preserve">a veľké </w:t>
      </w:r>
      <w:r>
        <w:t>projekty OPII</w:t>
      </w:r>
    </w:p>
    <w:p w14:paraId="57DEB65C" w14:textId="77777777" w:rsidR="00970EEF" w:rsidRPr="00BD2041" w:rsidRDefault="006258E2" w:rsidP="009F229C">
      <w:pPr>
        <w:pStyle w:val="BodyText1"/>
        <w:ind w:firstLine="708"/>
        <w:rPr>
          <w:lang w:val="sk-SK"/>
        </w:rPr>
      </w:pPr>
      <w:r w:rsidRPr="00BD2041">
        <w:rPr>
          <w:lang w:val="sk-SK"/>
        </w:rPr>
        <w:t>Odborný h</w:t>
      </w:r>
      <w:r w:rsidR="00970EEF" w:rsidRPr="00BD2041">
        <w:rPr>
          <w:lang w:val="sk-SK"/>
        </w:rPr>
        <w:t>odnotiteľ sa v prvom rade oboznámi s celou ŽoNFP a ďalej postupuje podľa nasledovných kritérií</w:t>
      </w:r>
      <w:r w:rsidRPr="00BD2041">
        <w:rPr>
          <w:lang w:val="sk-SK"/>
        </w:rPr>
        <w:t>:</w:t>
      </w:r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2"/>
        <w:gridCol w:w="1134"/>
        <w:gridCol w:w="486"/>
        <w:gridCol w:w="1512"/>
        <w:gridCol w:w="3947"/>
        <w:gridCol w:w="644"/>
        <w:gridCol w:w="3333"/>
        <w:gridCol w:w="3686"/>
      </w:tblGrid>
      <w:tr w:rsidR="005E24FE" w:rsidRPr="00BD2041" w14:paraId="571D8F67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D61AB4E" w14:textId="77777777" w:rsidR="005E24FE" w:rsidRPr="00BD2041" w:rsidRDefault="005E24FE" w:rsidP="007130C4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46F599E4" w14:textId="77777777" w:rsidR="005E24FE" w:rsidRPr="00BD2041" w:rsidRDefault="005E24FE" w:rsidP="009E4FDD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 xml:space="preserve">Súčasť Príručky pre </w:t>
            </w:r>
            <w:r w:rsidR="009E4FDD"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odborného hodnotiteľa</w:t>
            </w:r>
          </w:p>
        </w:tc>
      </w:tr>
      <w:tr w:rsidR="003D7106" w:rsidRPr="00BD2041" w14:paraId="490CB6BD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413388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06BC81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1E8E82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F1F4EC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5F1CFE2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764E24C8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2EE602F8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spôsob vyhodnocovania a poznámky</w:t>
            </w:r>
          </w:p>
        </w:tc>
      </w:tr>
      <w:tr w:rsidR="003D7106" w:rsidRPr="00BD2041" w14:paraId="6C3619F6" w14:textId="77777777" w:rsidTr="009974B5">
        <w:trPr>
          <w:trHeight w:val="3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CB57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EF86B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14:paraId="3B2E95C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14:paraId="0535C4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</w:tcBorders>
          </w:tcPr>
          <w:p w14:paraId="7ABC38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OPII v príslušnej oblasti podpory,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</w:p>
          <w:p w14:paraId="21C6B5C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b) príslušnými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príslušnými definovanými oprávnenými aktivitami,</w:t>
            </w:r>
          </w:p>
          <w:p w14:paraId="5F37AA77" w14:textId="77777777" w:rsidR="003D7106" w:rsidRPr="00BD2041" w:rsidRDefault="003D7106" w:rsidP="00BA1E6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</w:t>
            </w:r>
            <w:r w:rsidR="00BA1E61" w:rsidRPr="00BD2041">
              <w:rPr>
                <w:rFonts w:ascii="Arial Narrow" w:hAnsi="Arial Narrow"/>
                <w:lang w:val="sk-SK"/>
              </w:rPr>
              <w:t>príslušnými</w:t>
            </w:r>
            <w:r w:rsidRPr="00BD2041">
              <w:rPr>
                <w:rFonts w:ascii="Arial Narrow" w:hAnsi="Arial Narrow"/>
                <w:lang w:val="sk-SK"/>
              </w:rPr>
              <w:t xml:space="preserve"> ukazovateľmi zodpovedajúcimi špecifickému cieľu.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593930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top w:val="single" w:sz="4" w:space="0" w:color="auto"/>
              <w:right w:val="single" w:sz="4" w:space="0" w:color="auto"/>
            </w:tcBorders>
          </w:tcPr>
          <w:p w14:paraId="397BB6A1" w14:textId="77777777" w:rsidR="003D7106" w:rsidRPr="00BD2041" w:rsidRDefault="003D7106" w:rsidP="00F0322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OPII v danej oblasti, resp. ich súlad je iba v deklaratívnej rovine.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19FE8D" w14:textId="77777777" w:rsidR="0007657F" w:rsidRPr="00BD2041" w:rsidRDefault="0007657F" w:rsidP="0007657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32474CAD" w14:textId="10EBC842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(príloha č. </w:t>
            </w:r>
            <w:r w:rsidR="00EB3088">
              <w:rPr>
                <w:rFonts w:ascii="Arial Narrow" w:hAnsi="Arial Narrow"/>
                <w:lang w:val="sk-SK"/>
              </w:rPr>
              <w:t>2 PpŽ</w:t>
            </w:r>
            <w:r w:rsidRPr="00BD2041">
              <w:rPr>
                <w:rFonts w:ascii="Arial Narrow" w:hAnsi="Arial Narrow"/>
                <w:lang w:val="sk-SK"/>
              </w:rPr>
              <w:t xml:space="preserve">)  a na základe vecného posúdenia hlavných aktivít projektu </w:t>
            </w:r>
            <w:r w:rsidR="00E924CB" w:rsidRPr="00BD2041">
              <w:rPr>
                <w:rFonts w:ascii="Arial Narrow" w:hAnsi="Arial Narrow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lang w:val="sk-SK"/>
              </w:rPr>
              <w:t>hodnotiteľ určí, či je projekt relevantný z hľadiska:</w:t>
            </w:r>
          </w:p>
          <w:p w14:paraId="74556070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0A618F7E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5BCA9057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051042F5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príslušných ukazovateľov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projektu</w:t>
            </w:r>
            <w:r w:rsidRPr="00BD2041">
              <w:rPr>
                <w:rFonts w:ascii="Arial Narrow" w:hAnsi="Arial Narrow"/>
                <w:b/>
              </w:rPr>
              <w:t>.</w:t>
            </w:r>
          </w:p>
          <w:p w14:paraId="5BE57350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Pozn.: Investičná priorita OPII obsahuje špecifické ciele, ktoré môžu byť napĺňané viacerými aktivitami/podaktivitami, pričom niektoré z nich môžu k dosahovaniu špecifického cieľa prispievať len okrajovo. V prípade vyzvaní zameraných na uvedené marginálne oblasti podpory sa za minimálne požadovaný príspevok projektu k špecifickému cieľu považuje súlad projektu s cieľom aktivity/podaktivity zaradenej </w:t>
            </w:r>
            <w:r w:rsidR="00BB3360" w:rsidRPr="00BD2041">
              <w:rPr>
                <w:rFonts w:ascii="Arial Narrow" w:hAnsi="Arial Narrow"/>
                <w:i/>
                <w:szCs w:val="22"/>
                <w:lang w:val="sk-SK"/>
              </w:rPr>
              <w:t>v investičnej priori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ty OPII k danému špecifickému cieľu.</w:t>
            </w:r>
          </w:p>
          <w:p w14:paraId="0C85BAC1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V prípade, že odborný hodnotiteľ v tomto alebo inom hodnotiacom kritériu identifikuje niektorú z aktivít projektu ako neoprávnenú, projekt ako 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lastRenderedPageBreak/>
              <w:t>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E10184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E10184" w:rsidRPr="00BD2041">
              <w:rPr>
                <w:rFonts w:ascii="Arial Narrow" w:hAnsi="Arial Narrow"/>
                <w:i/>
                <w:szCs w:val="22"/>
                <w:lang w:val="sk-SK"/>
              </w:rPr>
              <w:t>proces hodnotenia naďalej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</w:t>
            </w:r>
            <w:r w:rsidR="00FB6872" w:rsidRPr="00BD2041">
              <w:rPr>
                <w:rFonts w:ascii="Arial Narrow" w:hAnsi="Arial Narrow"/>
                <w:i/>
                <w:szCs w:val="22"/>
                <w:lang w:val="sk-SK"/>
              </w:rPr>
              <w:t>môže pokračovať.</w:t>
            </w:r>
          </w:p>
          <w:p w14:paraId="015A26CE" w14:textId="77777777" w:rsidR="00C457F0" w:rsidRPr="00BD2041" w:rsidRDefault="00E924CB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A8F5226" w14:textId="77777777" w:rsidR="00C457F0" w:rsidRPr="00BD2041" w:rsidRDefault="00C457F0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d) </w:t>
            </w:r>
            <w:r w:rsidR="00E924CB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674F672D" w14:textId="77777777" w:rsidR="003D7106" w:rsidRPr="00BD2041" w:rsidRDefault="00C457F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ŽoNFP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vyradená zo schvaľovacieho procesu.</w:t>
            </w:r>
          </w:p>
        </w:tc>
      </w:tr>
      <w:tr w:rsidR="003D7106" w:rsidRPr="00BD2041" w14:paraId="34432202" w14:textId="77777777" w:rsidTr="009974B5">
        <w:trPr>
          <w:trHeight w:val="8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28EF2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71053C7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70EDC8F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D44AC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EA586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2F1BCFAB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58FA9030" w14:textId="77777777" w:rsidR="003D7106" w:rsidRPr="00BD2041" w:rsidRDefault="00023D1E" w:rsidP="00125984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</w:rPr>
              <w:t>sú</w:t>
            </w:r>
            <w:r w:rsidRPr="00BD2041">
              <w:rPr>
                <w:rFonts w:ascii="Arial Narrow" w:hAnsi="Arial Narrow"/>
              </w:rPr>
              <w:t xml:space="preserve"> v súlade so stratégiou OPII v danej oblasti</w:t>
            </w:r>
            <w:r w:rsidR="00125984" w:rsidRPr="00BD2041">
              <w:rPr>
                <w:rFonts w:ascii="Arial Narrow" w:hAnsi="Arial Narrow"/>
              </w:rPr>
              <w:t>.</w:t>
            </w:r>
            <w:r w:rsidRPr="00BD2041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F7A5CB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</w:p>
        </w:tc>
      </w:tr>
      <w:tr w:rsidR="003D7106" w:rsidRPr="00BD2041" w14:paraId="00090713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0E7C7E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2</w:t>
            </w:r>
          </w:p>
        </w:tc>
        <w:tc>
          <w:tcPr>
            <w:tcW w:w="1134" w:type="dxa"/>
            <w:vMerge w:val="restart"/>
          </w:tcPr>
          <w:p w14:paraId="590F6F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486" w:type="dxa"/>
            <w:vMerge w:val="restart"/>
          </w:tcPr>
          <w:p w14:paraId="404260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12" w:type="dxa"/>
            <w:vMerge w:val="restart"/>
          </w:tcPr>
          <w:p w14:paraId="4D8390F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947" w:type="dxa"/>
            <w:vMerge w:val="restart"/>
          </w:tcPr>
          <w:p w14:paraId="4B5CE51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lang w:val="sk-SK"/>
              </w:rPr>
              <w:br/>
              <w:t>a) či realizácia navrhovaného projektu rieši identifikované potreby (problémy) cieľových skupín,</w:t>
            </w:r>
            <w:r w:rsidR="00673D65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resp. cieľového územia,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lang w:val="sk-SK" w:eastAsia="sk-SK"/>
              </w:rPr>
              <w:t>či projekt vhodným spôsobom nadväzuje na existujúcu dopravnú infraštruktúru v danom území, resp. na už zrealizované aktivity v danej oblasti (ak relevantné),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lang w:val="sk-SK" w:eastAsia="sk-SK"/>
              </w:rPr>
              <w:t>s prihliadnutím na previazanosť hlavných aktivít projektu na ciele a výsledky projektu (vnútorná logika projektu)</w:t>
            </w:r>
          </w:p>
          <w:p w14:paraId="45CE68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d) či navrhované riešenie projektu vytvára predpoklad pre jeho bezproblémovú realizáciu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1A9622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0CAC3B6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6EBB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10BA2A5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de-DE"/>
              </w:rPr>
              <w:t>Projekt vykazuje aspoň jeden z nasledovných nedostatkov:</w:t>
            </w:r>
            <w:r w:rsidRPr="00BD2041">
              <w:rPr>
                <w:rFonts w:ascii="Arial Narrow" w:hAnsi="Arial Narrow"/>
                <w:lang w:val="de-DE" w:eastAsia="sk-SK"/>
              </w:rPr>
              <w:t xml:space="preserve"> </w:t>
            </w:r>
          </w:p>
          <w:p w14:paraId="566B462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k riešeniu identifikovaných potrieb (problémov) cieľových skupín, resp. cieľového územia;</w:t>
            </w:r>
          </w:p>
          <w:p w14:paraId="6C6EC7B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b) realizácia projektu je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 nevhodná, resp. neúčelná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vo vzťahu k existujúcej dopravnej infraštruktúre, resp. k už realizovaným aktivitám v danej oblasti</w:t>
            </w:r>
            <w:r w:rsidRPr="00BD2041" w:rsidDel="0023224F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lang w:val="sk-SK" w:eastAsia="sk-SK"/>
              </w:rPr>
              <w:t>(ak relevantné),</w:t>
            </w:r>
          </w:p>
          <w:p w14:paraId="70F196BE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c)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hlavných aktivít projektu. Identifikované neoprávnené hlavné aktivity projektu tvoria 25% a viac neoprávnených výdavkov z celkových oprávnených výdavkov projektu,</w:t>
            </w:r>
          </w:p>
          <w:p w14:paraId="7F30E53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navrhovaný spôsob realizácie projektu </w:t>
            </w:r>
            <w:r w:rsidRPr="00BD2041">
              <w:rPr>
                <w:rFonts w:ascii="Arial Narrow" w:hAnsi="Arial Narrow"/>
                <w:b/>
                <w:lang w:val="sk-SK"/>
              </w:rPr>
              <w:t>nevytvára</w:t>
            </w:r>
            <w:r w:rsidRPr="00BD2041">
              <w:rPr>
                <w:rFonts w:ascii="Arial Narrow" w:hAnsi="Arial Narrow"/>
                <w:lang w:val="sk-SK"/>
              </w:rPr>
              <w:t xml:space="preserve"> podmienky pre jeho bezproblémový priebeh.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11D75CDC" w14:textId="77777777" w:rsidR="00A638CC" w:rsidRPr="00BD2041" w:rsidRDefault="00BD3D85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v aspektoch a)</w:t>
            </w:r>
            <w:r w:rsidR="0010315F" w:rsidRPr="00BD2041">
              <w:rPr>
                <w:rFonts w:ascii="Arial Narrow" w:hAnsi="Arial Narrow"/>
                <w:lang w:val="sk-SK"/>
              </w:rPr>
              <w:t xml:space="preserve"> až </w:t>
            </w:r>
            <w:r w:rsidR="003D7106" w:rsidRPr="00BD2041">
              <w:rPr>
                <w:rFonts w:ascii="Arial Narrow" w:hAnsi="Arial Narrow"/>
                <w:lang w:val="sk-SK"/>
              </w:rPr>
              <w:t>d)</w:t>
            </w:r>
            <w:r w:rsidR="00C457F0" w:rsidRPr="00BD2041">
              <w:rPr>
                <w:rFonts w:ascii="Arial Narrow" w:hAnsi="Arial Narrow"/>
                <w:lang w:val="sk-SK"/>
              </w:rPr>
              <w:t>:</w:t>
            </w:r>
          </w:p>
          <w:p w14:paraId="0E12159A" w14:textId="77777777" w:rsidR="00A638CC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 relevantnosť vo vzťahu potrebám k cieľových skupín v cieľovom území</w:t>
            </w:r>
            <w:r w:rsidRPr="00BD2041">
              <w:rPr>
                <w:rFonts w:ascii="Arial Narrow" w:hAnsi="Arial Narrow"/>
                <w:lang w:val="sk-SK"/>
              </w:rPr>
              <w:t xml:space="preserve"> na základe svojich odborných znalosti, na základe znalosti tematického zamerania príslušnej oblasti podpory OPII</w:t>
            </w:r>
          </w:p>
          <w:p w14:paraId="66D378D4" w14:textId="77777777" w:rsidR="00BB3360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project vhodným spôsobom n</w:t>
            </w:r>
            <w:r w:rsidR="00A638CC" w:rsidRPr="00BD2041">
              <w:rPr>
                <w:rFonts w:ascii="Arial Narrow" w:hAnsi="Arial Narrow"/>
                <w:lang w:val="sk-SK"/>
              </w:rPr>
              <w:t>adväz</w:t>
            </w:r>
            <w:r w:rsidRPr="00BD2041">
              <w:rPr>
                <w:rFonts w:ascii="Arial Narrow" w:hAnsi="Arial Narrow"/>
                <w:lang w:val="sk-SK"/>
              </w:rPr>
              <w:t xml:space="preserve">uje </w:t>
            </w:r>
            <w:r w:rsidR="00A638CC" w:rsidRPr="00BD2041">
              <w:rPr>
                <w:rFonts w:ascii="Arial Narrow" w:hAnsi="Arial Narrow"/>
                <w:lang w:val="sk-SK"/>
              </w:rPr>
              <w:t>na existujúcu infraštruktúru, resp. už realizovaným aktivitám dannej oblasti (ak relevantné)</w:t>
            </w:r>
          </w:p>
          <w:p w14:paraId="59CF4C95" w14:textId="406E4380" w:rsidR="007D0681" w:rsidRPr="00BD2041" w:rsidRDefault="00C457F0" w:rsidP="00742C37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</w:t>
            </w:r>
            <w:r w:rsidRPr="00BD2041">
              <w:rPr>
                <w:rFonts w:ascii="Arial Narrow" w:hAnsi="Arial Narrow"/>
                <w:lang w:val="sk-SK"/>
              </w:rPr>
              <w:t xml:space="preserve"> či je prostredníctvom realizácie navrhovaných hlavných aktivít projektu možné reálne predpokladať d</w:t>
            </w:r>
            <w:r w:rsidR="00A638CC" w:rsidRPr="00BD2041">
              <w:rPr>
                <w:rFonts w:ascii="Arial Narrow" w:hAnsi="Arial Narrow"/>
                <w:lang w:val="sk-SK"/>
              </w:rPr>
              <w:t>osiahnuti</w:t>
            </w:r>
            <w:r w:rsidRPr="00BD2041">
              <w:rPr>
                <w:rFonts w:ascii="Arial Narrow" w:hAnsi="Arial Narrow"/>
                <w:lang w:val="sk-SK"/>
              </w:rPr>
              <w:t>e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cieľových hodnôt merateľných ukazovateľov</w:t>
            </w:r>
            <w:r w:rsidRPr="00BD2041">
              <w:rPr>
                <w:rFonts w:ascii="Arial Narrow" w:hAnsi="Arial Narrow"/>
                <w:lang w:val="sk-SK"/>
              </w:rPr>
              <w:t xml:space="preserve"> projektu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(zoznam ukazovateľov pre každú oblast podpory je uvedený v prílohe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„Prehľad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lastRenderedPageBreak/>
              <w:t>špecifických cieľov, očakávaných výsledkov a ukazovateľov vrátane ich relevancie k Horizontálnym princípom“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(príloha č.</w:t>
            </w:r>
            <w:r w:rsidR="00EB3088">
              <w:rPr>
                <w:rFonts w:ascii="Arial Narrow" w:hAnsi="Arial Narrow"/>
                <w:lang w:val="sk-SK"/>
              </w:rPr>
              <w:t xml:space="preserve"> 2 PpŽ</w:t>
            </w:r>
            <w:r w:rsidR="007D0681" w:rsidRPr="00BD2041">
              <w:rPr>
                <w:rFonts w:ascii="Arial Narrow" w:hAnsi="Arial Narrow"/>
                <w:lang w:val="sk-SK"/>
              </w:rPr>
              <w:t>)</w:t>
            </w:r>
            <w:r w:rsidR="00742C37" w:rsidRPr="00BD2041">
              <w:rPr>
                <w:rFonts w:ascii="Arial Narrow" w:hAnsi="Arial Narrow"/>
                <w:lang w:val="sk-SK"/>
              </w:rPr>
              <w:t xml:space="preserve"> Odborný </w:t>
            </w:r>
            <w:r w:rsidR="007D0681"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0B9DBBB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 hlavných aktivít</w:t>
            </w:r>
            <w:r w:rsidRPr="00BD2041">
              <w:rPr>
                <w:rFonts w:ascii="Arial Narrow" w:hAnsi="Arial Narrow"/>
                <w:lang w:val="sk-SK"/>
              </w:rPr>
              <w:t xml:space="preserve"> projektu s cieľmi a výsledkami proje</w:t>
            </w:r>
            <w:r w:rsidR="0088064F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</w:t>
            </w:r>
            <w:r w:rsidR="0088064F" w:rsidRPr="00BD2041">
              <w:rPr>
                <w:rFonts w:ascii="Arial Narrow" w:hAnsi="Arial Narrow"/>
                <w:lang w:val="sk-SK"/>
              </w:rPr>
              <w:t>)</w:t>
            </w:r>
            <w:r w:rsidRPr="00BD2041">
              <w:rPr>
                <w:rFonts w:ascii="Arial Narrow" w:hAnsi="Arial Narrow"/>
                <w:lang w:val="sk-SK"/>
              </w:rPr>
              <w:t>,</w:t>
            </w:r>
          </w:p>
          <w:p w14:paraId="752F421D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88064F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</w:t>
            </w:r>
            <w:r w:rsidR="0088064F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oateľov s ohľadom na navrhovaný spôsob realizácie hlavných aktiít projektu.</w:t>
            </w:r>
          </w:p>
          <w:p w14:paraId="310840AF" w14:textId="77777777" w:rsidR="00A638CC" w:rsidRPr="00BD2041" w:rsidRDefault="007D0681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navrhovaný spôsob realizácie projektu reálny na dosiahnutie cieľov. </w:t>
            </w:r>
          </w:p>
          <w:p w14:paraId="24A6390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7E708B5" w14:textId="77777777" w:rsidR="00BB3360" w:rsidRPr="00BD2041" w:rsidRDefault="00BB336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</w:t>
            </w:r>
            <w:r w:rsidR="00D97C5C" w:rsidRPr="00BD2041">
              <w:rPr>
                <w:rFonts w:ascii="Arial Narrow" w:hAnsi="Arial Narrow"/>
                <w:i/>
                <w:lang w:val="sk-SK" w:eastAsia="sk-SK"/>
              </w:rPr>
              <w:t xml:space="preserve"> v komentári Hodnotiaceho hárku a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1545B397" w14:textId="77777777" w:rsidR="00C457F0" w:rsidRPr="00BD2041" w:rsidRDefault="00742C37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odnotiteľ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vždy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zdôvodní svoju odpoveď 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>„ÁNO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>“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/ 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(ŽoNFP a relevantnej prílohy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a pod.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), na základe ktorej bolo vykonané hodnotenie. </w:t>
            </w:r>
          </w:p>
          <w:p w14:paraId="2E07654C" w14:textId="77777777" w:rsidR="00BB3360" w:rsidRPr="00BD2041" w:rsidRDefault="00BB3360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</w:t>
            </w:r>
            <w:r w:rsidRPr="00BD2041">
              <w:rPr>
                <w:rFonts w:ascii="Arial Narrow" w:hAnsi="Arial Narrow"/>
                <w:szCs w:val="22"/>
                <w:lang w:val="sk-SK"/>
              </w:rPr>
              <w:lastRenderedPageBreak/>
              <w:t xml:space="preserve">každú z relevantných usmerňujúcich bodov a) </w:t>
            </w:r>
            <w:r w:rsidR="00A638CC" w:rsidRPr="00BD2041">
              <w:rPr>
                <w:rFonts w:ascii="Arial Narrow" w:hAnsi="Arial Narrow"/>
                <w:szCs w:val="22"/>
                <w:lang w:val="sk-SK"/>
              </w:rPr>
              <w:t>-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d) </w:t>
            </w:r>
            <w:r w:rsidR="00742C3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„ÁNO“.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</w:p>
          <w:p w14:paraId="6CC5EC59" w14:textId="77777777" w:rsidR="003D7106" w:rsidRPr="00BD2041" w:rsidRDefault="00BB336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42C3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na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jeden z bodov a) –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7D1FB655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56117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28CAB5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3B192D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4E5A60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C3C87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9317B1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A4CECC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prispieva </w:t>
            </w:r>
            <w:r w:rsidRPr="00BD2041">
              <w:rPr>
                <w:rFonts w:ascii="Arial Narrow" w:hAnsi="Arial Narrow"/>
                <w:lang w:val="sk-SK" w:eastAsia="sk-SK"/>
              </w:rPr>
              <w:t>k riešeniu identifikovaných potrieb (problémov) cieľových skupín.</w:t>
            </w:r>
          </w:p>
          <w:p w14:paraId="3423DDE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/>
              </w:rPr>
              <w:t>zohľadňuje a logicky 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existujúcu dopravnú infraštruktúru, resp. iné aktivity už realizované v danej oblasti </w:t>
            </w:r>
          </w:p>
          <w:p w14:paraId="5F0440A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(ak relevantné).</w:t>
            </w:r>
          </w:p>
          <w:p w14:paraId="4130414C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stanovené realisticky s ohľadom na hlavné aktivity projektu a navrhovaný spôsob ich realizácie.</w:t>
            </w:r>
          </w:p>
          <w:p w14:paraId="7345CE2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Identifikované neoprávnené hlavné aktivity projektu tvoria </w:t>
            </w:r>
            <w:r w:rsidRPr="00BD2041">
              <w:rPr>
                <w:rFonts w:ascii="Arial Narrow" w:hAnsi="Arial Narrow"/>
                <w:b/>
                <w:lang w:val="sk-SK"/>
              </w:rPr>
              <w:t>menej ako 25%</w:t>
            </w:r>
            <w:r w:rsidRPr="00BD2041">
              <w:rPr>
                <w:rFonts w:ascii="Arial Narrow" w:hAnsi="Arial Narrow"/>
                <w:lang w:val="sk-SK"/>
              </w:rPr>
              <w:t xml:space="preserve"> neoprávnených výdavkov z celkových oprávnených výdavkov projektu.</w:t>
            </w:r>
          </w:p>
          <w:p w14:paraId="5802D4A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popísané všetky potenciálne riziká a prijaté opatrenia, ktoré by inak mohli narušiť bezproblémovú realizáciu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FA522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0068528" w14:textId="77777777" w:rsidTr="009974B5">
        <w:trPr>
          <w:trHeight w:hRule="exact" w:val="30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4A2C70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3B929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16816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12" w:type="dxa"/>
            <w:vMerge w:val="restart"/>
          </w:tcPr>
          <w:p w14:paraId="71355E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947" w:type="dxa"/>
            <w:vMerge w:val="restart"/>
          </w:tcPr>
          <w:p w14:paraId="27797728" w14:textId="77777777" w:rsidR="003D7106" w:rsidRPr="00BD2041" w:rsidRDefault="003D7106" w:rsidP="0018430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súladná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aktivít a termínov uvádzaných v celej dokumentácii žiadosti o NFP (súlad termínov v žiadosti o NFP a priložených povoleniach/vyjadreniach);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c)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stavebných povolení, postupov</w:t>
            </w:r>
            <w:r w:rsidR="0018430C" w:rsidRPr="00BD2041">
              <w:rPr>
                <w:rFonts w:ascii="Arial Narrow" w:hAnsi="Arial Narrow"/>
                <w:color w:val="000000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verejného obstarávania a pod).</w:t>
            </w:r>
          </w:p>
        </w:tc>
        <w:tc>
          <w:tcPr>
            <w:tcW w:w="644" w:type="dxa"/>
          </w:tcPr>
          <w:p w14:paraId="79DCFFE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E5196CF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B135A0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</w:rPr>
              <w:t>nevhodne</w:t>
            </w:r>
            <w:r w:rsidRPr="00BD2041">
              <w:rPr>
                <w:rFonts w:ascii="Arial Narrow" w:hAnsi="Arial Narrow"/>
                <w:color w:val="000000"/>
              </w:rPr>
              <w:t xml:space="preserve"> (nelogicky) nadväzujúce aktivity projektu,</w:t>
            </w:r>
          </w:p>
          <w:p w14:paraId="00721F7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b) dĺžka realizácie aspoň jednej z hlavných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a/alebo je zreteľne časovo nereálna. 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52E701A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stavebné povolenie, zmluva o dielo z ukon</w:t>
            </w:r>
            <w:r w:rsidR="0088064F" w:rsidRPr="00BD2041">
              <w:rPr>
                <w:rFonts w:ascii="Arial Narrow" w:hAnsi="Arial Narrow"/>
                <w:lang w:val="sk-SK"/>
              </w:rPr>
              <w:t>čeného procesu verejného obstará</w:t>
            </w:r>
            <w:r w:rsidRPr="00BD2041">
              <w:rPr>
                <w:rFonts w:ascii="Arial Narrow" w:hAnsi="Arial Narrow"/>
                <w:lang w:val="sk-SK"/>
              </w:rPr>
              <w:t>vania a pod.:</w:t>
            </w:r>
          </w:p>
          <w:p w14:paraId="518F54AF" w14:textId="77777777" w:rsidR="009C2DA2" w:rsidRPr="00BD2041" w:rsidRDefault="009C2DA2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posúdi </w:t>
            </w:r>
            <w:r w:rsidR="0088064F" w:rsidRPr="00BD2041">
              <w:rPr>
                <w:rFonts w:ascii="Arial Narrow" w:hAnsi="Arial Narrow"/>
                <w:color w:val="000000"/>
                <w:lang w:val="sk-SK"/>
              </w:rPr>
              <w:t>či je etapizácia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02B0AE9C" w14:textId="77777777" w:rsidR="007D1E9E" w:rsidRPr="00BD2041" w:rsidRDefault="0088064F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p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osúdi predpokladané dodržanie lehôt , resp. termínov uved</w:t>
            </w: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ených v relevantných prílohach Ž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oNFP</w:t>
            </w:r>
          </w:p>
          <w:p w14:paraId="4F273731" w14:textId="77777777" w:rsidR="0088064F" w:rsidRPr="00BD2041" w:rsidRDefault="0088064F" w:rsidP="0088064F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2E7D2633" w14:textId="77777777" w:rsidR="009C2DA2" w:rsidRPr="00BD2041" w:rsidRDefault="009C2DA2" w:rsidP="00925993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uvedie</w:t>
            </w:r>
            <w:r w:rsidR="0088064F" w:rsidRPr="00BD2041">
              <w:rPr>
                <w:rFonts w:ascii="Arial Narrow" w:hAnsi="Arial Narrow" w:cs="Arial"/>
                <w:i/>
                <w:lang w:val="sk-SK"/>
              </w:rPr>
              <w:t xml:space="preserve"> v Hodnotiacom hárku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v časti Komentár.</w:t>
            </w:r>
            <w:r w:rsidR="007D1E9E"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Za identifikovaný nedostatok sa nepovažuje nesúlad časového harmonogramu projektu s termínom uvedeným v právoplatnom povolení vydanom v súvislosti s realizáciou stavebných prác v prípade, ak sú splnené legislatívne podmienky na zmenu uvedeného termínu počas realizácie projektu. V prípade schválenie a následnej realizácie takéhoto projektu je prijímateľ zmluvne viazaný zabezpečiť realizáciu projektu v plnom rozsahu a v zmysle časového harmonogramu uvedeného v Zmluve o poskytnutí NFP.</w:t>
            </w:r>
          </w:p>
          <w:p w14:paraId="122F4361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3A389357" w14:textId="77777777" w:rsidR="009C2DA2" w:rsidRPr="00BD2041" w:rsidRDefault="0018430C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C2DA2" w:rsidRPr="00BD2041">
              <w:rPr>
                <w:rFonts w:ascii="Arial Narrow" w:hAnsi="Arial Narrow"/>
                <w:b/>
                <w:szCs w:val="22"/>
                <w:lang w:val="sk-SK"/>
              </w:rPr>
              <w:t>„ÁNO“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>/„</w:t>
            </w:r>
            <w:r w:rsidR="0088064F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 xml:space="preserve">odnotiacom hárku 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lastRenderedPageBreak/>
              <w:t>odborného hodnotenia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77945CD" w14:textId="77777777" w:rsidR="009C2DA2" w:rsidRPr="00BD2041" w:rsidRDefault="009C2DA2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</w:t>
            </w:r>
            <w:r w:rsidR="007D1E9E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a) -</w:t>
            </w:r>
            <w:r w:rsidR="00CB7A55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)</w:t>
            </w:r>
            <w:r w:rsidR="0018430C" w:rsidRPr="00BD2041">
              <w:rPr>
                <w:rFonts w:ascii="Arial Narrow" w:hAnsi="Arial Narrow"/>
                <w:szCs w:val="22"/>
                <w:lang w:val="sk-SK"/>
              </w:rPr>
              <w:t xml:space="preserve"> odborný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277911A" w14:textId="77777777" w:rsidR="003D7106" w:rsidRPr="00BD2041" w:rsidRDefault="009C2DA2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prípade, že</w:t>
            </w:r>
            <w:r w:rsidR="0018430C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odborný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  <w:r w:rsidR="00E117F8"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B8A243F" w14:textId="77777777" w:rsidTr="009974B5">
        <w:trPr>
          <w:trHeight w:val="2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52F535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39CAA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C52AE1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3AEE1D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BFDBD2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04F18C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657745D0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Etapizácia projektu</w:t>
            </w:r>
            <w:r w:rsidRPr="00BD2041">
              <w:rPr>
                <w:rFonts w:ascii="Arial Narrow" w:hAnsi="Arial Narrow"/>
                <w:color w:val="FF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vnútorne súladná, aktivity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2BBE387F" w14:textId="77777777" w:rsidR="003D7106" w:rsidRPr="00BD2041" w:rsidRDefault="003D7106" w:rsidP="00DF13E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  <w:tr w:rsidR="003D7106" w:rsidRPr="00BD2041" w14:paraId="1843E754" w14:textId="77777777" w:rsidTr="009974B5">
        <w:trPr>
          <w:trHeight w:val="2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3D9D62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59EBAF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41C6D2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12" w:type="dxa"/>
            <w:vMerge w:val="restart"/>
          </w:tcPr>
          <w:p w14:paraId="038D40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947" w:type="dxa"/>
            <w:vMerge w:val="restart"/>
          </w:tcPr>
          <w:p w14:paraId="5CFB6E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 uskutočniteľnosť 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(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napr. vybrané materiály, technológie, technické riešenia, metodologické postupy)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34CE24D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6369313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b) ich prevádzková a technická udržateľnosť (ak relevantné),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5591D9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účinnosť a efektívnosť riešenia vo vzťahu k stanoveným merateľným ukazovateľom a ich plánovaným hodnotám.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574971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7A28C9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1F88479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65FF0D5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alebo </w:t>
            </w:r>
          </w:p>
          <w:p w14:paraId="04AEC3E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udržateľné z technického a prevádzkového hľadiska počas celej doby udržateľnosti projektu (ak relevantné) alebo</w:t>
            </w:r>
          </w:p>
          <w:p w14:paraId="3F9E48D7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65D245E" w14:textId="77777777" w:rsidR="007D1E9E" w:rsidRPr="00BD2041" w:rsidRDefault="00EF57E8" w:rsidP="007D1E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 posudzuje vhodnosť a uskutočniteľnosť hlavných aktivít projektu z hľadiska navrhovaných postupov a riešení (napr. vybrané materiály, technológie, technické riešenia, metodologické postupy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/>
              </w:rPr>
              <w:t>v aspektoch a)-c)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. </w:t>
            </w:r>
            <w:r w:rsidR="007D1E9E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E48EFD5" w14:textId="77777777" w:rsidR="007D1E9E" w:rsidRPr="00BD2041" w:rsidRDefault="00BD74F2" w:rsidP="00601746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3F25955F" w14:textId="77777777" w:rsidR="00BD74F2" w:rsidRPr="00BD2041" w:rsidRDefault="007D1E9E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 z technického a prevádzkového hľadiska počas celej doby udržateľnosti projektu (nie je relevantné pre projekty neinvestičného charakteru), žiadateľ zvolil také mat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eriálové vstupy pre stavebné prá</w:t>
            </w:r>
            <w:r w:rsidRPr="00BD2041">
              <w:rPr>
                <w:rFonts w:ascii="Arial Narrow" w:hAnsi="Arial Narrow"/>
                <w:lang w:val="sk-SK" w:eastAsia="sk-SK"/>
              </w:rPr>
              <w:t>ce a/alebo typy technológií (dodávaných strojov prístrojov, zariadení), ktoré garantujú životnosť a funkčnosť výstupov projektu v plnom  rozsahu minimálne po dobu realizácie proje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k</w:t>
            </w:r>
            <w:r w:rsidRPr="00BD2041">
              <w:rPr>
                <w:rFonts w:ascii="Arial Narrow" w:hAnsi="Arial Narrow"/>
                <w:lang w:val="sk-SK" w:eastAsia="sk-SK"/>
              </w:rPr>
              <w:t>tu.</w:t>
            </w:r>
            <w:r w:rsidR="00BD74F2"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FE032EF" w14:textId="77777777" w:rsidR="00BD74F2" w:rsidRPr="00BD2041" w:rsidRDefault="00BD74F2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cieĺov a výsledkov projektu.</w:t>
            </w:r>
          </w:p>
          <w:p w14:paraId="770EB0FF" w14:textId="77777777" w:rsidR="00BD74F2" w:rsidRPr="00BD2041" w:rsidRDefault="00BD74F2" w:rsidP="00925993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09A90CFE" w14:textId="77777777" w:rsidR="00BD74F2" w:rsidRPr="00BD2041" w:rsidRDefault="00BD74F2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Pozn: pri projektoch neinvestičného charakteru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lastRenderedPageBreak/>
              <w:t xml:space="preserve">posúdi </w:t>
            </w:r>
            <w:r w:rsidR="00493E81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hodnotiteľ kvalitatívnu úroveň riešenia projektu na základe opisu projektu navrhovaného metodologického riešenia.</w:t>
            </w:r>
          </w:p>
          <w:p w14:paraId="3564248C" w14:textId="77777777" w:rsidR="007D1E9E" w:rsidRPr="00BD2041" w:rsidRDefault="00493E81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DDAD225" w14:textId="77777777" w:rsidR="007D1E9E" w:rsidRPr="00BD2041" w:rsidRDefault="007D1E9E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493E8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EBCB3A1" w14:textId="77777777" w:rsidR="003D7106" w:rsidRPr="00BD2041" w:rsidRDefault="007D1E9E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493E8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2F331E9B" w14:textId="77777777" w:rsidTr="009974B5">
        <w:trPr>
          <w:trHeight w:val="2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00E521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6F13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0562BE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04DE50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FD157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D1E4A5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E16331D" w14:textId="77777777" w:rsidR="00D20CD7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zodpovedajúcej 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Navrhované riešenie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zároveň 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="00D20CD7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4B394D0" w14:textId="77777777" w:rsidR="003D7106" w:rsidRPr="00BD2041" w:rsidRDefault="00D20CD7" w:rsidP="00493E8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Navrhované riešenie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b/>
                <w:lang w:val="sk-SK"/>
              </w:rPr>
              <w:t>dáva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predpoklad pre </w:t>
            </w:r>
            <w:r w:rsidR="003D7106" w:rsidRPr="00BD2041">
              <w:rPr>
                <w:rFonts w:ascii="Arial Narrow" w:hAnsi="Arial Narrow"/>
                <w:lang w:val="sk-SK"/>
              </w:rPr>
              <w:lastRenderedPageBreak/>
              <w:t xml:space="preserve">udržateľnosť projektu z technického a prevádzkového hľadiska počas celej doby udržateľnosti projektu </w:t>
            </w:r>
            <w:r w:rsidR="003D7106" w:rsidRPr="00BD2041">
              <w:rPr>
                <w:rFonts w:ascii="Arial Narrow" w:hAnsi="Arial Narrow"/>
                <w:strike/>
                <w:lang w:val="sk-SK"/>
              </w:rPr>
              <w:t>(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860A8A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A9BE257" w14:textId="77777777" w:rsidTr="009974B5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5729F7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4" w:type="dxa"/>
            <w:vMerge w:val="restart"/>
          </w:tcPr>
          <w:p w14:paraId="000C99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Administratívna a prevádzková kapacita žiadateľa</w:t>
            </w:r>
          </w:p>
        </w:tc>
        <w:tc>
          <w:tcPr>
            <w:tcW w:w="486" w:type="dxa"/>
            <w:vMerge w:val="restart"/>
          </w:tcPr>
          <w:p w14:paraId="7E77F2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3.1</w:t>
            </w:r>
          </w:p>
        </w:tc>
        <w:tc>
          <w:tcPr>
            <w:tcW w:w="1512" w:type="dxa"/>
            <w:vMerge w:val="restart"/>
          </w:tcPr>
          <w:p w14:paraId="5A9C277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Kapacita žiadateľa na riadenie projektu </w:t>
            </w:r>
          </w:p>
        </w:tc>
        <w:tc>
          <w:tcPr>
            <w:tcW w:w="3947" w:type="dxa"/>
            <w:vMerge w:val="restart"/>
          </w:tcPr>
          <w:p w14:paraId="33A244F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Posudzuje sa administratívna kapacita žiadateľa na riadenie projektu v súlade s podmienkami definovanými v </w:t>
            </w:r>
            <w:r w:rsidRPr="00BD2041">
              <w:rPr>
                <w:rFonts w:ascii="Arial Narrow" w:hAnsi="Arial Narrow"/>
                <w:lang w:val="sk-SK" w:eastAsia="sk-SK"/>
              </w:rPr>
              <w:t>príslušnej riadiacej dokumentácii pre implementáciu projektov v rámci OPII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V rámci toho sa posudzujú aj skúsenosti žiadateľa s riadením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obdobných/porovnateľných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projektov.</w:t>
            </w:r>
          </w:p>
          <w:p w14:paraId="733C779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1C3EC9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4581A87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 xml:space="preserve">sú nedostatočné </w:t>
            </w:r>
            <w:r w:rsidRPr="00BD2041">
              <w:rPr>
                <w:rFonts w:ascii="Arial Narrow" w:hAnsi="Arial Narrow"/>
                <w:lang w:val="sk-SK" w:eastAsia="sk-SK"/>
              </w:rPr>
              <w:t>z hľadiska ich počtu a/alebo skúseností s riadením obdobných/porovnateľných projektov.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2FE4D0A" w14:textId="77777777" w:rsidR="003D7106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odnotiteľ posudzuje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kapacitu žiadateľa na riadenie projektu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v súlade s podmienkami definovanými v príslušnej riadiacej dokumentácií pre implementáciu projektov v rámci OPII. V rámci toho sa posud</w:t>
            </w:r>
            <w:r w:rsidR="0088064F" w:rsidRPr="00BD2041">
              <w:rPr>
                <w:rFonts w:ascii="Arial Narrow" w:hAnsi="Arial Narrow"/>
                <w:color w:val="000000"/>
                <w:lang w:val="sk-SK" w:eastAsia="sk-SK"/>
              </w:rPr>
              <w:t>z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ujú aj </w:t>
            </w:r>
            <w:r w:rsidR="006169D3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skúsenosti žiadateľa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s riadením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obdobn</w:t>
            </w:r>
            <w:r w:rsidR="003F0109" w:rsidRPr="00BD2041">
              <w:rPr>
                <w:rFonts w:ascii="Arial Narrow" w:hAnsi="Arial Narrow"/>
                <w:color w:val="000000"/>
                <w:lang w:val="sk-SK" w:eastAsia="sk-SK"/>
              </w:rPr>
              <w:t>ých/porovnateľných investičných/neinvestičných projektov spolufinancovaných z fondov E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 alebo iných zdrojov.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Riadenie projektu môže byť zabezpečené internými kapacitami žiadateľa alebo externými kapacitami, ktoré si žiadateľ na tento účel obstará. </w:t>
            </w:r>
          </w:p>
          <w:p w14:paraId="30DE419D" w14:textId="77777777" w:rsidR="006169D3" w:rsidRPr="00BD2041" w:rsidRDefault="00604E77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6169D3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hodnotiacom hárku odborného hodnotenia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BD74F2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87FABA" w14:textId="77777777" w:rsidR="006169D3" w:rsidRPr="00BD2041" w:rsidRDefault="006169D3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</w:t>
            </w:r>
            <w:r w:rsidR="0088064F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50AA917A" w14:textId="77777777" w:rsidR="003D7106" w:rsidRPr="00BD2041" w:rsidRDefault="006169D3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1824D7A" w14:textId="77777777" w:rsidTr="009974B5">
        <w:trPr>
          <w:trHeight w:val="30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94708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51C5D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</w:tcPr>
          <w:p w14:paraId="2C2B835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</w:tcPr>
          <w:p w14:paraId="1C594C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</w:tcPr>
          <w:p w14:paraId="28DDC20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E68BACA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2D2BF15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>sú dostatočné</w:t>
            </w:r>
            <w:r w:rsidRPr="00BD2041">
              <w:rPr>
                <w:rFonts w:ascii="Arial Narrow" w:hAnsi="Arial Narrow"/>
                <w:lang w:val="sk-SK" w:eastAsia="sk-SK"/>
              </w:rPr>
              <w:t>. Žiadateľ má zabezpečené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, resp. deklaruje zabezpečenie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riadenia projektu: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externými kapacitami so skúsenosťami v oblasti riadenia obdobných/porovnateľných projektov, alebo 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>b) internými kapacitami primeranými rozsahu projektu, ktoré majú skúsenosti s riadením aspoň jedného obdobného/porovnateľného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9F9717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83E7636" w14:textId="77777777" w:rsidTr="009974B5">
        <w:trPr>
          <w:trHeight w:val="8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EE30F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77C6FA6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27808CA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</w:t>
            </w:r>
          </w:p>
        </w:tc>
        <w:tc>
          <w:tcPr>
            <w:tcW w:w="1512" w:type="dxa"/>
            <w:vMerge w:val="restart"/>
          </w:tcPr>
          <w:p w14:paraId="09A15AC2" w14:textId="77777777" w:rsidR="006B4297" w:rsidRPr="00BD2041" w:rsidRDefault="003D7106" w:rsidP="006B4297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 xml:space="preserve">Kapacita žiadateľa na realizáciu projektu </w:t>
            </w:r>
          </w:p>
        </w:tc>
        <w:tc>
          <w:tcPr>
            <w:tcW w:w="3947" w:type="dxa"/>
            <w:vMerge w:val="restart"/>
          </w:tcPr>
          <w:p w14:paraId="0E2387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realizáciu hlavných aktivít projektu z hľadiska vecného zamerania projektu.</w:t>
            </w:r>
          </w:p>
          <w:p w14:paraId="041C220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52266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58974E2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a/alebo dostatočnými administratívnymi kapacitami s náležitou odbornou spôsobilosťou a know-how pre realizáciu hlavných aktivít projektu v danej oblasti a uvedené zázemie a kapacity nemá zabezpečené ani prostredníctvom externého dodávateľa.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F9DEBC2" w14:textId="77777777" w:rsidR="003F0109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disponuje dostatočnými administratívnymi kapacitami s potrebnou odbornou spôsobilosťou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(ak relevantné, napr. oprávnenia, cert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ifikáty)</w:t>
            </w:r>
            <w:r w:rsidR="007130C4"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 xml:space="preserve"> know-how a potrebným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pre realizáciu projektu v danej oblasti.</w:t>
            </w:r>
          </w:p>
          <w:p w14:paraId="286A5728" w14:textId="77777777" w:rsidR="003F0109" w:rsidRPr="00BD2041" w:rsidRDefault="003F0109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Poz.: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Realizácia projektu predstavuje profesnú odbornosť, kvalifikáciu, spôsobilosť, legislatívne a materiálno-technické zázemie potrebné na zabezpečenie hlavných aktivít projektu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 </w:t>
            </w:r>
          </w:p>
          <w:p w14:paraId="129E5FAB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60C8D732" w14:textId="77777777" w:rsidR="008E2F84" w:rsidRPr="00BD2041" w:rsidRDefault="00604E77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E2F84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B171D8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13F47C39" w14:textId="77777777" w:rsidR="008E2F84" w:rsidRPr="00BD2041" w:rsidRDefault="008E2F84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54E4F21" w14:textId="77777777" w:rsidR="003D7106" w:rsidRPr="00BD2041" w:rsidRDefault="008E2F84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Pr="00BD2041">
              <w:rPr>
                <w:rFonts w:ascii="Arial Narrow" w:hAnsi="Arial Narrow"/>
                <w:lang w:val="sk-SK"/>
              </w:rPr>
              <w:t>odpov</w:t>
            </w:r>
            <w:r w:rsidR="00B171D8" w:rsidRPr="00BD2041">
              <w:rPr>
                <w:rFonts w:ascii="Arial Narrow" w:hAnsi="Arial Narrow"/>
                <w:lang w:val="sk-SK"/>
              </w:rPr>
              <w:t>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02BB4A2C" w14:textId="77777777" w:rsidTr="009974B5">
        <w:trPr>
          <w:trHeight w:val="27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F49CB9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1313E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FEF4E6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AA066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2685E0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911C3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975A2D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Žiadateľ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0F5048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D3E5782" w14:textId="77777777" w:rsidTr="009974B5">
        <w:trPr>
          <w:trHeight w:val="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61924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8D699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518291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</w:t>
            </w:r>
          </w:p>
        </w:tc>
        <w:tc>
          <w:tcPr>
            <w:tcW w:w="1512" w:type="dxa"/>
            <w:vMerge w:val="restart"/>
          </w:tcPr>
          <w:p w14:paraId="6AECEE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Prevádzková kapacita žiadateľa</w:t>
            </w:r>
          </w:p>
          <w:p w14:paraId="1E7590B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1F3D79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lastRenderedPageBreak/>
              <w:t>nevyhodnocuje.</w:t>
            </w:r>
          </w:p>
        </w:tc>
        <w:tc>
          <w:tcPr>
            <w:tcW w:w="3947" w:type="dxa"/>
            <w:vMerge w:val="restart"/>
          </w:tcPr>
          <w:p w14:paraId="14614B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lastRenderedPageBreak/>
              <w:t>Posudzuje sa kapacita žiadateľa na zabezpečenie prevádzky projektu.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  <w:p w14:paraId="739F9F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rámci toho sa posudzuje, či žiadateľ disponuje dostatočnými administratívnymi kapacitami s potrebnou odbornou spôsobilosťou a know-how a potrebným materiálno-technickým zázemím na zabezpečenie prevádzky projektu v danej oblasti.</w:t>
            </w:r>
          </w:p>
          <w:p w14:paraId="4DBDAC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00909A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</w:pPr>
          </w:p>
        </w:tc>
        <w:tc>
          <w:tcPr>
            <w:tcW w:w="644" w:type="dxa"/>
          </w:tcPr>
          <w:p w14:paraId="4682EF3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28201A5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 materiálno-technickým zázemím a/alebo dostatočnými internými administratívnymi kapacitami s náležitou odbornou spôsobilosťou a know-how na zabezpečenie prevádzky projektu v danej oblasti a uvedené zázemie a kapacity nemá zabezpečené ani prostredníctvom externého prevádzkovateľa.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29EC56E" w14:textId="77777777" w:rsidR="00A20F2E" w:rsidRPr="00BD2041" w:rsidRDefault="00790F51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disponuje dostatočnými administratívnymi kapacitami s potrebnou odbornou spôsobilosťou, 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 xml:space="preserve">know-how a potrebným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materiálno-technickým zázemím 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na </w:t>
            </w:r>
            <w:r w:rsidR="00A20F2E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zabezpečenie prevádzky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projektu v da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nej oblasti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.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500900A6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46ACB88" w14:textId="77777777" w:rsidR="00931EBB" w:rsidRPr="00BD2041" w:rsidRDefault="008E2F84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Pozn.: </w:t>
            </w:r>
            <w:r w:rsidR="00931EBB" w:rsidRPr="00BD2041">
              <w:rPr>
                <w:rFonts w:ascii="Arial Narrow" w:hAnsi="Arial Narrow" w:cs="Arial"/>
                <w:i/>
                <w:szCs w:val="22"/>
                <w:lang w:val="sk-SK" w:eastAsia="sk-SK"/>
              </w:rPr>
              <w:t>Prevádzková kapacita žiadateľa predstavuje profesnú odbornosť, kvalifikáciu, spôsobilosť, legislatívne a materiálno-technické zázemie potrebné na zabezpečenie výstupov projektu v danej oblasti po jeho ukončení.</w:t>
            </w:r>
          </w:p>
          <w:p w14:paraId="100ED11D" w14:textId="77777777" w:rsidR="00931EBB" w:rsidRPr="00BD2041" w:rsidRDefault="00790F51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lastRenderedPageBreak/>
              <w:t>Odborný 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31EB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DA6E6D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378FB8F" w14:textId="77777777" w:rsidR="00931EBB" w:rsidRPr="00BD2041" w:rsidRDefault="00931EBB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790F5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357755D" w14:textId="77777777" w:rsidR="003D7106" w:rsidRPr="00BD2041" w:rsidRDefault="00931EBB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90F5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DA6E6D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19D1B95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5BB01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D8749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A20DD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79D908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1636A6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9A286B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B16DE5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adekvátnym materiálno-technickým zázemím a dostatočnými internými administratívnymi kapacitami s náležitou odbornou spôsobilosťou a know-how na zabezpečenie prevádzky projektu v danej oblasti, alebo má uvedené zázemie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lastRenderedPageBreak/>
              <w:t>a/alebo kapacity zabezpečené prostredníctvom externého prevádzkovateľa resp. ho plánuje obstarať..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375D855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559020E4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1DC125A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4</w:t>
            </w:r>
          </w:p>
        </w:tc>
        <w:tc>
          <w:tcPr>
            <w:tcW w:w="1134" w:type="dxa"/>
            <w:vMerge w:val="restart"/>
          </w:tcPr>
          <w:p w14:paraId="15CEAE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486" w:type="dxa"/>
            <w:vMerge w:val="restart"/>
          </w:tcPr>
          <w:p w14:paraId="350619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4.1</w:t>
            </w:r>
          </w:p>
        </w:tc>
        <w:tc>
          <w:tcPr>
            <w:tcW w:w="1512" w:type="dxa"/>
            <w:vMerge w:val="restart"/>
          </w:tcPr>
          <w:p w14:paraId="460E6E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947" w:type="dxa"/>
            <w:vMerge w:val="restart"/>
          </w:tcPr>
          <w:p w14:paraId="32ACDE92" w14:textId="3C9D1925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 a vyzvania na predloženie žiadosti o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NFP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a či spĺňajú podmienku účelnosti vzhľadom k stanoveným cieľom a očakávaným výstupom projektu (t.j. či sú potrebné/nevyhnutné na realizáciu projektu).</w:t>
            </w:r>
          </w:p>
          <w:p w14:paraId="2CE35963" w14:textId="0B32FA23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zároveň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či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je finančná analýza vypočítaná správne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resp. či je CBA vypočítaná správne podľa postupov pre realizáciu CBA uvedených v Príručke k analýze nákladov a výnosov investičných projektov v dopravnom sektore.</w:t>
            </w:r>
          </w:p>
          <w:p w14:paraId="28E8F658" w14:textId="77777777" w:rsidR="003D7106" w:rsidRPr="00BD2041" w:rsidRDefault="003D7106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C3F5D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5F193B7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FBCCC7D" w14:textId="77777777" w:rsidR="003D7106" w:rsidRPr="00BD2041" w:rsidRDefault="003D7106" w:rsidP="00790F5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C679DE8" w14:textId="052E9CD5" w:rsidR="00A8317C" w:rsidRDefault="00790F51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overí </w:t>
            </w:r>
            <w:r w:rsidR="00DD686C">
              <w:rPr>
                <w:rFonts w:ascii="Arial Narrow" w:hAnsi="Arial Narrow"/>
                <w:lang w:val="sk-SK"/>
              </w:rPr>
              <w:t>všetky</w:t>
            </w:r>
            <w:r w:rsidR="00DD686C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>výdavky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>na hlavné aj podporné aktivity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 w:rsidRPr="00BD2041">
              <w:rPr>
                <w:rFonts w:ascii="Arial Narrow" w:hAnsi="Arial Narrow"/>
                <w:lang w:val="sk-SK"/>
              </w:rPr>
              <w:t xml:space="preserve">projektu </w:t>
            </w:r>
            <w:r w:rsidR="00100E42" w:rsidRPr="00BD2041">
              <w:rPr>
                <w:rFonts w:ascii="Arial Narrow" w:hAnsi="Arial Narrow"/>
                <w:lang w:val="sk-SK"/>
              </w:rPr>
              <w:t>z hľadiska ich nevyhnutnosti pre splnenie cieľov projektu a vzhľadom k očakávaným výstupom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DD686C">
              <w:rPr>
                <w:rFonts w:ascii="Arial Narrow" w:hAnsi="Arial Narrow"/>
                <w:lang w:val="sk-SK"/>
              </w:rPr>
              <w:t xml:space="preserve">všetky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výdavky na </w:t>
            </w:r>
            <w:r w:rsidR="006D7A2C">
              <w:rPr>
                <w:rFonts w:ascii="Arial Narrow" w:hAnsi="Arial Narrow"/>
                <w:lang w:val="sk-SK"/>
              </w:rPr>
              <w:t xml:space="preserve">hlavné aj podporné </w:t>
            </w:r>
            <w:r w:rsidR="00100E42" w:rsidRPr="00BD2041">
              <w:rPr>
                <w:rFonts w:ascii="Arial Narrow" w:hAnsi="Arial Narrow"/>
                <w:lang w:val="sk-SK"/>
              </w:rPr>
              <w:t>aktivity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</w:t>
            </w:r>
          </w:p>
          <w:p w14:paraId="61FD1DFB" w14:textId="77777777" w:rsidR="00A8317C" w:rsidRDefault="00A8317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8FDBEBD" w14:textId="2E21CE89" w:rsidR="00100E42" w:rsidRPr="00BD2041" w:rsidRDefault="00100E42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neoprávnené a neúčelné výdavky sú výdavky, ktoré nie sú </w:t>
            </w:r>
          </w:p>
          <w:p w14:paraId="598B1EA4" w14:textId="77777777" w:rsidR="000730CA" w:rsidRPr="00BD2041" w:rsidRDefault="00100E42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</w:rPr>
              <w:t>pre realizáciu projektu nevyhnutné, a/alebo</w:t>
            </w:r>
          </w:p>
          <w:p w14:paraId="49236C71" w14:textId="5BD9D46F" w:rsidR="00100E42" w:rsidRPr="00BD2041" w:rsidRDefault="000730CA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oprávnené podľa </w:t>
            </w:r>
            <w:r w:rsidR="00601746" w:rsidRPr="00BD2041">
              <w:rPr>
                <w:rFonts w:ascii="Arial Narrow" w:hAnsi="Arial Narrow"/>
              </w:rPr>
              <w:t>Vyzvania</w:t>
            </w:r>
            <w:r w:rsidRPr="00BD2041">
              <w:rPr>
                <w:rFonts w:ascii="Arial Narrow" w:hAnsi="Arial Narrow"/>
              </w:rPr>
              <w:t xml:space="preserve">/Príručky pre žiadateľa/Príručky </w:t>
            </w:r>
            <w:r w:rsidR="00790F51" w:rsidRPr="00BD2041">
              <w:rPr>
                <w:rFonts w:ascii="Arial Narrow" w:hAnsi="Arial Narrow"/>
              </w:rPr>
              <w:t xml:space="preserve">k oprávnenosti </w:t>
            </w:r>
            <w:r w:rsidRPr="00BD2041">
              <w:rPr>
                <w:rFonts w:ascii="Arial Narrow" w:hAnsi="Arial Narrow"/>
              </w:rPr>
              <w:t>výdavkov</w:t>
            </w:r>
            <w:r w:rsidR="002D1F3D" w:rsidRPr="00BD2041">
              <w:rPr>
                <w:rFonts w:ascii="Arial Narrow" w:hAnsi="Arial Narrow"/>
              </w:rPr>
              <w:t xml:space="preserve"> alebo inej </w:t>
            </w:r>
            <w:r w:rsidRPr="00BD2041">
              <w:rPr>
                <w:rFonts w:ascii="Arial Narrow" w:hAnsi="Arial Narrow"/>
              </w:rPr>
              <w:t>riadiacej dokumentácie</w:t>
            </w:r>
            <w:r w:rsidR="006D7A2C">
              <w:rPr>
                <w:rFonts w:ascii="Arial Narrow" w:hAnsi="Arial Narrow"/>
              </w:rPr>
              <w:t>.</w:t>
            </w:r>
          </w:p>
          <w:p w14:paraId="4A558C14" w14:textId="77777777" w:rsidR="006D7A2C" w:rsidRPr="00BD2041" w:rsidRDefault="006D7A2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  <w:p w14:paraId="45BE77DB" w14:textId="77777777" w:rsidR="003D7106" w:rsidRPr="00BD2041" w:rsidRDefault="003D7106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V prípade identifikácie neoprávnených výdavkov projektu (</w:t>
            </w:r>
            <w:r w:rsidR="00930B50" w:rsidRPr="00BD2041">
              <w:rPr>
                <w:rFonts w:ascii="Arial Narrow" w:hAnsi="Arial Narrow"/>
                <w:color w:val="000000"/>
              </w:rPr>
              <w:t xml:space="preserve">napr. </w:t>
            </w:r>
            <w:r w:rsidRPr="00BD2041">
              <w:rPr>
                <w:rFonts w:ascii="Arial Narrow" w:hAnsi="Arial Narrow"/>
                <w:color w:val="000000"/>
              </w:rPr>
              <w:t>z titulu vecnej neoprávnenosti alebo neúčelnosti alebo matematickej chyby vzniknutej vo výpočte finančnej analýzy, resp. CBA</w:t>
            </w:r>
            <w:r w:rsidR="00931EBB" w:rsidRPr="00BD2041">
              <w:rPr>
                <w:rFonts w:ascii="Arial Narrow" w:hAnsi="Arial Narrow"/>
                <w:color w:val="000000"/>
              </w:rPr>
              <w:t xml:space="preserve"> a pod.</w:t>
            </w:r>
            <w:r w:rsidRPr="00BD2041">
              <w:rPr>
                <w:rFonts w:ascii="Arial Narrow" w:hAnsi="Arial Narrow"/>
                <w:color w:val="000000"/>
              </w:rPr>
              <w:t>) sa v procese odborného hodnotenia výška celkových oprávnených výdavkov projektu adekvátne zníži</w:t>
            </w:r>
            <w:r w:rsidR="00BB6629" w:rsidRPr="00BD2041">
              <w:rPr>
                <w:rFonts w:ascii="Arial Narrow" w:hAnsi="Arial Narrow"/>
                <w:color w:val="000000"/>
              </w:rPr>
              <w:t xml:space="preserve"> </w:t>
            </w:r>
            <w:r w:rsidR="00BB6629" w:rsidRPr="00BD2041">
              <w:rPr>
                <w:rFonts w:ascii="Arial Narrow" w:hAnsi="Arial Narrow"/>
                <w:lang w:eastAsia="sk-SK"/>
              </w:rPr>
              <w:t xml:space="preserve">a konkrétne skutočnosti – identifikáciu neoprávnených výdavkov, sumu identifikovaných neoprávnených výdavkov a zdôvodnenie </w:t>
            </w:r>
            <w:r w:rsidR="002D1F3D" w:rsidRPr="00BD2041">
              <w:rPr>
                <w:rFonts w:ascii="Arial Narrow" w:hAnsi="Arial Narrow"/>
                <w:lang w:eastAsia="sk-SK"/>
              </w:rPr>
              <w:t xml:space="preserve">odborný </w:t>
            </w:r>
            <w:r w:rsidR="00CD46A5" w:rsidRPr="00BD2041">
              <w:rPr>
                <w:rFonts w:ascii="Arial Narrow" w:hAnsi="Arial Narrow"/>
                <w:lang w:eastAsia="sk-SK"/>
              </w:rPr>
              <w:t>hodnotiteľ uvedie v komentári Hodnotiaceho hárku</w:t>
            </w:r>
            <w:r w:rsidR="00BB6629" w:rsidRPr="00BD2041">
              <w:rPr>
                <w:rFonts w:ascii="Arial Narrow" w:hAnsi="Arial Narrow"/>
                <w:lang w:eastAsia="sk-SK"/>
              </w:rPr>
              <w:t>.</w:t>
            </w:r>
          </w:p>
          <w:p w14:paraId="3708E13A" w14:textId="452B7E38" w:rsidR="00792D80" w:rsidRPr="00BD2041" w:rsidRDefault="002D1F3D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lastRenderedPageBreak/>
              <w:t xml:space="preserve">a súčasne uvedie odkaz na dokument vrátane relevantnej časti </w:t>
            </w:r>
            <w:r w:rsidR="00CD46A5" w:rsidRPr="00BD2041">
              <w:rPr>
                <w:rFonts w:ascii="Arial Narrow" w:hAnsi="Arial Narrow"/>
                <w:lang w:val="sk-SK"/>
              </w:rPr>
              <w:t xml:space="preserve"> (Ž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oNFP a relevantnej prílohy a pod.) na základe ktorej bolo vykonané hodnotenie. </w:t>
            </w:r>
          </w:p>
          <w:p w14:paraId="490A3681" w14:textId="309611BF" w:rsidR="00930B50" w:rsidRPr="00BD2041" w:rsidRDefault="00930B50" w:rsidP="00930B5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menej ako 75%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projekt </w:t>
            </w:r>
            <w:r w:rsidR="00CD46A5" w:rsidRPr="00BD2041">
              <w:rPr>
                <w:rFonts w:ascii="Arial Narrow" w:hAnsi="Arial Narrow"/>
                <w:b/>
                <w:color w:val="000000"/>
                <w:lang w:val="sk-SK"/>
              </w:rPr>
              <w:t>nesplnil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kritérium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(uvedie odpoveď „NIE“)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účelnosti a vecnej oprávnenosti výdavkov projektu</w:t>
            </w:r>
            <w:r w:rsidR="00762896" w:rsidRPr="00BD2041">
              <w:rPr>
                <w:rFonts w:ascii="Arial Narrow" w:hAnsi="Arial Narrow"/>
                <w:lang w:val="sk-SK" w:eastAsia="sk-SK"/>
              </w:rPr>
              <w:t xml:space="preserve"> a zdôvodnenie uvedie v komentári HH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27D9CD9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3051F9D" w14:textId="08339958" w:rsidR="006C58DD" w:rsidRDefault="003D710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75% a viac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projekt spĺňa kritérium 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>(uvedie odpoveď “ÁNO”)</w:t>
            </w:r>
            <w:r w:rsidR="0060174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účelnosti a vecnej oprávnenosti výdavkov projektu.</w:t>
            </w:r>
            <w:r w:rsidR="0076289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75A1B923" w14:textId="77777777" w:rsidR="006C58DD" w:rsidRDefault="006C58DD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9B16582" w14:textId="069AA467" w:rsidR="003D7106" w:rsidRPr="00BD2041" w:rsidRDefault="0076289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Odborný hodnotiteľ uvedie v komentári konkrétne identifikova</w:t>
            </w:r>
            <w:r w:rsidR="00CD46A5" w:rsidRPr="00BD2041">
              <w:rPr>
                <w:rFonts w:ascii="Arial Narrow" w:hAnsi="Arial Narrow" w:cs="Arial"/>
                <w:lang w:val="sk-SK"/>
              </w:rPr>
              <w:t>nie neopráv</w:t>
            </w:r>
            <w:r w:rsidRPr="00BD2041">
              <w:rPr>
                <w:rFonts w:ascii="Arial Narrow" w:hAnsi="Arial Narrow" w:cs="Arial"/>
                <w:lang w:val="sk-SK"/>
              </w:rPr>
              <w:t>nených výdavkov a sumu alebo uvedie „neidentifikované neoprávnené výdavky“.</w:t>
            </w:r>
          </w:p>
        </w:tc>
      </w:tr>
      <w:tr w:rsidR="003D7106" w:rsidRPr="00BD2041" w14:paraId="3D872CB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54A9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A8AF2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F75CA8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4E747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07B59F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DAE071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8522829" w14:textId="77777777" w:rsidR="003D7106" w:rsidRPr="00BD2041" w:rsidRDefault="003D7106" w:rsidP="00790F51">
            <w:pPr>
              <w:spacing w:before="6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 a 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02DB98F2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7BB7D8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5CA65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AAC9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72FA798C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4.2</w:t>
            </w:r>
          </w:p>
        </w:tc>
        <w:tc>
          <w:tcPr>
            <w:tcW w:w="1512" w:type="dxa"/>
            <w:vMerge w:val="restart"/>
          </w:tcPr>
          <w:p w14:paraId="0E15EE7E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947" w:type="dxa"/>
            <w:vMerge w:val="restart"/>
          </w:tcPr>
          <w:p w14:paraId="7A6B0A59" w14:textId="3E8E66FD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</w:t>
            </w:r>
          </w:p>
          <w:p w14:paraId="74A1AB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94071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844D93F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44F269F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E061140" w14:textId="1BFBBC89" w:rsidR="003A336C" w:rsidRDefault="000C117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215E2A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efektívnosti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,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 xml:space="preserve"> a či zodpovedajú obvyklým cenám v danom mieste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D57909" w:rsidRPr="00BD2041">
              <w:rPr>
                <w:rFonts w:ascii="Arial Narrow" w:hAnsi="Arial Narrow"/>
                <w:color w:val="000000"/>
                <w:lang w:val="sk-SK"/>
              </w:rPr>
              <w:t>ča</w:t>
            </w:r>
            <w:r w:rsidR="00792D80" w:rsidRPr="00BD2041">
              <w:rPr>
                <w:rFonts w:ascii="Arial Narrow" w:hAnsi="Arial Narrow"/>
                <w:color w:val="000000"/>
                <w:lang w:val="sk-SK"/>
              </w:rPr>
              <w:t>se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.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32287738" w14:textId="77777777" w:rsidR="003A336C" w:rsidRDefault="003A336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A7C5A04" w14:textId="49DFD07A" w:rsidR="003A336C" w:rsidRDefault="00C06253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týchto podmienok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hospodárnosti a efektívnosti 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postupuje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najmä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v súlade s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color w:val="000000"/>
                <w:lang w:val="sk-SK"/>
              </w:rPr>
              <w:t>ustanovenia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mi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tejto príručky, </w:t>
            </w:r>
            <w:r>
              <w:rPr>
                <w:rFonts w:ascii="Arial Narrow" w:hAnsi="Arial Narrow"/>
                <w:color w:val="000000"/>
                <w:lang w:val="sk-SK"/>
              </w:rPr>
              <w:t>PkOV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(kap. č. 6) a </w:t>
            </w:r>
            <w:r w:rsidR="003A336C" w:rsidRPr="00D91E62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42933DBE" w14:textId="77777777" w:rsidR="007C2E3B" w:rsidRPr="00D91E62" w:rsidRDefault="007C2E3B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60B0D7" w14:textId="77777777" w:rsidR="007C2E3B" w:rsidRPr="007C2E3B" w:rsidRDefault="007C2E3B" w:rsidP="007C2E3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 w:rsidRPr="007C2E3B">
              <w:rPr>
                <w:rFonts w:ascii="Arial Narrow" w:hAnsi="Arial Narrow"/>
                <w:b/>
                <w:color w:val="000000"/>
              </w:rPr>
              <w:t>Odborný hodnotiteľ je povinný vykonať vždy svoje vlastné a nezávislé overenie hospodárnosti a efektívnosti všetkých navrhovaných výdavkov projektu</w:t>
            </w:r>
            <w:r w:rsidRPr="007C2E3B">
              <w:rPr>
                <w:rFonts w:ascii="Arial Narrow" w:hAnsi="Arial Narrow"/>
                <w:color w:val="000000"/>
              </w:rPr>
              <w:t xml:space="preserve"> (vrátane tých </w:t>
            </w:r>
            <w:r w:rsidRPr="007C2E3B">
              <w:rPr>
                <w:rFonts w:ascii="Arial Narrow" w:hAnsi="Arial Narrow"/>
                <w:color w:val="000000"/>
              </w:rPr>
              <w:lastRenderedPageBreak/>
              <w:t>výdavkov projektu pri ktorých je proces verejného obstarávania už skončený a ku ktorým existuje platná a účinná zmluva s dodávateľom / zhotoviteľom, pretože zrealizované verejné obstarávanie nie je v podmienkach implementácie OPII automaticky považované za garanciu dodržania princípov hospodárnosti a efektívnosti výdavkov).</w:t>
            </w:r>
          </w:p>
          <w:p w14:paraId="08CE71BE" w14:textId="77777777" w:rsidR="003A336C" w:rsidRDefault="003A336C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300B650" w14:textId="62B62305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2D5EF62D" w14:textId="77777777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2FD0EEF" w14:textId="4E171BA6" w:rsidR="00CD778C" w:rsidRDefault="00C2026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 xml:space="preserve"> stanovené RO OPII v</w:t>
            </w:r>
            <w:r w:rsidR="002535DF">
              <w:rPr>
                <w:rFonts w:ascii="Arial Narrow" w:hAnsi="Arial Narrow"/>
                <w:color w:val="000000"/>
                <w:lang w:val="sk-SK"/>
              </w:rPr>
              <w:t xml:space="preserve"> príslušnom vyzvaní</w:t>
            </w:r>
            <w:r w:rsidR="00A271BE">
              <w:rPr>
                <w:rFonts w:ascii="Arial Narrow" w:hAnsi="Arial Narrow"/>
                <w:color w:val="000000"/>
                <w:lang w:val="sk-SK"/>
              </w:rPr>
              <w:t xml:space="preserve">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21A9A72" w14:textId="678C9D86" w:rsidR="009A32A2" w:rsidRDefault="00CD778C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percentuálne limity na úrovni skupín výdavkov stanovené RO OPII v</w:t>
            </w:r>
            <w:r w:rsidR="002535DF" w:rsidRPr="00D91E62">
              <w:rPr>
                <w:rFonts w:ascii="Arial Narrow" w:hAnsi="Arial Narrow"/>
                <w:color w:val="000000"/>
              </w:rPr>
              <w:t> príslušnom vyzvaní</w:t>
            </w:r>
            <w:r w:rsidR="00A271BE"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="002535DF" w:rsidRPr="00D91E62">
              <w:rPr>
                <w:rFonts w:ascii="Arial Narrow" w:hAnsi="Arial Narrow"/>
                <w:color w:val="000000"/>
              </w:rPr>
              <w:t>,</w:t>
            </w:r>
          </w:p>
          <w:p w14:paraId="30C3FFE1" w14:textId="74135E17" w:rsidR="00C75FA7" w:rsidRPr="00D91E62" w:rsidRDefault="00C75FA7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02C99D29" w14:textId="260D866D" w:rsidR="009A32A2" w:rsidRPr="00C75FA7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prieskum trhu,</w:t>
            </w:r>
          </w:p>
          <w:p w14:paraId="0DBF6FCD" w14:textId="77777777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expertízne posúdenie (štátna / rezortná expertíza),</w:t>
            </w:r>
          </w:p>
          <w:p w14:paraId="364655A8" w14:textId="1DC60867" w:rsidR="00C06253" w:rsidRPr="00C06253" w:rsidRDefault="00C0625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 w:rsidR="00865793">
              <w:rPr>
                <w:rFonts w:ascii="Arial Narrow" w:hAnsi="Arial Narrow"/>
                <w:color w:val="000000"/>
              </w:rPr>
              <w:t>,</w:t>
            </w:r>
          </w:p>
          <w:p w14:paraId="5D310FAF" w14:textId="642C4B12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znalecký</w:t>
            </w:r>
            <w:r w:rsidR="00865793">
              <w:rPr>
                <w:rFonts w:ascii="Arial Narrow" w:hAnsi="Arial Narrow"/>
                <w:color w:val="000000"/>
              </w:rPr>
              <w:t>/odborný</w:t>
            </w:r>
            <w:r w:rsidRPr="00D91E62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6F08D2B2" w14:textId="57FF0604" w:rsidR="00BB3E30" w:rsidRDefault="00BB3E30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 w:rsidR="00A271BE">
              <w:rPr>
                <w:rFonts w:ascii="Arial Narrow" w:hAnsi="Arial Narrow"/>
                <w:color w:val="000000"/>
              </w:rPr>
              <w:t xml:space="preserve"> 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1E376963" w14:textId="59CA86BF" w:rsidR="00C20263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iné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Pr="00D91E62">
              <w:rPr>
                <w:rFonts w:ascii="Arial Narrow" w:hAnsi="Arial Narrow"/>
                <w:color w:val="000000"/>
              </w:rPr>
              <w:t>e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overeni</w:t>
            </w:r>
            <w:r w:rsidR="00C6549F" w:rsidRPr="00D91E62">
              <w:rPr>
                <w:rFonts w:ascii="Arial Narrow" w:hAnsi="Arial Narrow"/>
                <w:color w:val="000000"/>
              </w:rPr>
              <w:t>a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hospodárnosti a efektívnosti výdavkov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9A32A2" w:rsidRPr="00D91E62">
              <w:rPr>
                <w:rFonts w:ascii="Arial Narrow" w:hAnsi="Arial Narrow"/>
                <w:color w:val="000000"/>
              </w:rPr>
              <w:t>(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podlieha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ex-ante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o</w:t>
            </w:r>
            <w:r w:rsidR="00C6549F" w:rsidRPr="00D91E62">
              <w:rPr>
                <w:rFonts w:ascii="Arial Narrow" w:hAnsi="Arial Narrow"/>
                <w:color w:val="000000"/>
              </w:rPr>
              <w:t>dsúhlaseniu RO</w:t>
            </w:r>
            <w:r w:rsidR="00C20263" w:rsidRPr="00D91E62">
              <w:rPr>
                <w:rFonts w:ascii="Arial Narrow" w:hAnsi="Arial Narrow"/>
                <w:color w:val="000000"/>
              </w:rPr>
              <w:t>).</w:t>
            </w:r>
          </w:p>
          <w:p w14:paraId="3B576D05" w14:textId="77777777" w:rsidR="00C20263" w:rsidRDefault="00C20263" w:rsidP="00C6549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19276C" w14:textId="538C7A36" w:rsidR="0086669C" w:rsidRDefault="006E3ABB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Všetky výdavky projektu</w:t>
            </w:r>
            <w:r w:rsidR="001C5D38" w:rsidRPr="00D91E62">
              <w:rPr>
                <w:rFonts w:ascii="Arial Narrow" w:hAnsi="Arial Narrow"/>
                <w:b/>
                <w:iCs/>
                <w:color w:val="000000"/>
              </w:rPr>
              <w:t xml:space="preserve"> (ŽoNFP)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musia byť 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z pohľadu hospodárnosti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overené pomocnými nástrojmi </w:t>
            </w:r>
            <w:r w:rsidR="00C47D05" w:rsidRPr="00D91E62">
              <w:rPr>
                <w:rFonts w:ascii="Arial Narrow" w:hAnsi="Arial Narrow"/>
                <w:b/>
                <w:iCs/>
                <w:color w:val="000000"/>
              </w:rPr>
              <w:t xml:space="preserve">uvedenými 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a) a b) a takisto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min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imálne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jedným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lastRenderedPageBreak/>
              <w:t>pomocným nástrojom</w:t>
            </w:r>
            <w:r w:rsidR="006371F2" w:rsidRPr="00D91E62">
              <w:rPr>
                <w:rFonts w:ascii="Arial Narrow" w:hAnsi="Arial Narrow"/>
                <w:b/>
                <w:iCs/>
                <w:color w:val="000000"/>
              </w:rPr>
              <w:t xml:space="preserve"> uvedeným 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>c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) až 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)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25964"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47CB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 w:rsidR="00C9606E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T.j. na všetky výdavky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projektu (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musia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povinne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aplikovať relevantné finančné a percentuálne limity stanovené RO OPII vo vyzvaní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resp.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PkOV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min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jeden 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 xml:space="preserve">z preddefinovaných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pomocný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ch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 nástroj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ov, ktor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 xml:space="preserve">ý si hodnotiteľ vyberie podľa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doplňujúcich 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>pokynov uvedených nižšie v texte tohto hodnotiaceho kritéria.</w:t>
            </w:r>
          </w:p>
          <w:p w14:paraId="65BC79C4" w14:textId="77777777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82327F" w14:textId="0462A13F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551772B3" w14:textId="77777777" w:rsidR="005D6119" w:rsidRDefault="005D611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7FBDB6" w14:textId="01BEBD58" w:rsidR="007C2E3B" w:rsidRPr="007C2E3B" w:rsidDel="00A64D69" w:rsidRDefault="007C2E3B" w:rsidP="007C2E3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" w:author="MDV SR" w:date="2018-10-29T10:52:00Z"/>
                <w:rFonts w:ascii="Arial Narrow" w:hAnsi="Arial Narrow"/>
                <w:b/>
                <w:iCs/>
                <w:color w:val="000000"/>
                <w:u w:val="single"/>
              </w:rPr>
            </w:pPr>
            <w:r w:rsidRPr="007C2E3B">
              <w:rPr>
                <w:rFonts w:ascii="Arial Narrow" w:hAnsi="Arial Narrow"/>
                <w:iCs/>
                <w:color w:val="000000"/>
              </w:rPr>
              <w:t xml:space="preserve">V prípade, ak odborný hodnotiteľ použije ako pomocný nástroj overenia hospodárnosti a efektívnosti výdavkov výstup (napr. prieskum trhu, zmluvu, posudok, protokol atď.), ktorý nevypracoval on sám, ale bol vypracovaný treťou stranou (napr. žiadateľom, RO, znalcom, iným orgánom verejnej správy atď.),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tak</w:t>
            </w:r>
            <w:r w:rsidRPr="007C2E3B">
              <w:rPr>
                <w:rFonts w:ascii="Arial Narrow" w:hAnsi="Arial Narrow"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je povinný v tejto časti hodnotiaceho kritéria uviesť svoje vlastné detailné zdôvodnenie akceptácie, resp. neakceptácie výsledkov predloženého výstupu, ktoré podloží relevantnými odbornými argumentmi.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iCs/>
                <w:color w:val="000000"/>
              </w:rPr>
              <w:t xml:space="preserve">Odborný hodnotiteľ musí vždy povinne uvádzať svoje vlastné individuálne zdôvodnenie stotožnenia, resp. čiastočného stotožnenia alebo úplného nestotožnenia sa s výsledkami predloženého výstupu vypracovaného treťou stranou (napr. stotožnenie sa s výsledkami verejného obstarávania, prieskumu trhu a pod.), pričom toto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lastRenderedPageBreak/>
              <w:t>svoje stanovisko odborne argumentačne podporí relevantnými odkazmi na platnú legislatívu, riadiacu metodickú dokumentáciu OPII, odborné publikácie, resp. iné vhodné zdroje.</w:t>
            </w:r>
          </w:p>
          <w:p w14:paraId="3154289C" w14:textId="5D8399AF" w:rsidR="00A64D69" w:rsidRPr="00A64D69" w:rsidRDefault="00A64D69" w:rsidP="00A64D6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" w:author="MDV SR" w:date="2018-10-29T10:52:00Z"/>
                <w:rFonts w:ascii="Arial Narrow" w:hAnsi="Arial Narrow"/>
                <w:iCs/>
                <w:color w:val="000000"/>
              </w:rPr>
            </w:pPr>
            <w:ins w:id="3" w:author="MDV SR" w:date="2018-10-29T10:52:00Z">
              <w:r>
                <w:rPr>
                  <w:rFonts w:ascii="Arial Narrow" w:hAnsi="Arial Narrow"/>
                  <w:iCs/>
                  <w:color w:val="000000"/>
                </w:rPr>
                <w:t xml:space="preserve"> 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>O</w:t>
              </w:r>
              <w:r>
                <w:rPr>
                  <w:rFonts w:ascii="Arial Narrow" w:hAnsi="Arial Narrow"/>
                  <w:iCs/>
                  <w:color w:val="000000"/>
                </w:rPr>
                <w:t>dborný hodnotiteľ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je vždy povinný, tam kde je to reálne možné, svoje odborné argumenty podporiť </w:t>
              </w:r>
              <w:r w:rsidRPr="00A64D69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>konkrétnymi matematickými prepočtami a inými relevantnými číselnými hodnotami, ktoré spätne auditovateľným spôsobom preukážu správnosť jeho odborného posúdenia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>, t.j. uvedie konkrétne číselné, matematické, percentuálne prepočty</w:t>
              </w:r>
            </w:ins>
            <w:ins w:id="4" w:author="MDV SR" w:date="2018-10-29T10:54:00Z">
              <w:r>
                <w:rPr>
                  <w:rFonts w:ascii="Arial Narrow" w:hAnsi="Arial Narrow"/>
                  <w:iCs/>
                  <w:color w:val="000000"/>
                </w:rPr>
                <w:t>, ktoré vykonal počas</w:t>
              </w:r>
            </w:ins>
            <w:ins w:id="5" w:author="MDV SR" w:date="2018-10-29T10:52:00Z"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svojho</w:t>
              </w:r>
            </w:ins>
            <w:ins w:id="6" w:author="MDV SR" w:date="2018-10-29T10:54:00Z">
              <w:r>
                <w:rPr>
                  <w:rFonts w:ascii="Arial Narrow" w:hAnsi="Arial Narrow"/>
                  <w:iCs/>
                  <w:color w:val="000000"/>
                </w:rPr>
                <w:t xml:space="preserve"> odborného</w:t>
              </w:r>
            </w:ins>
            <w:ins w:id="7" w:author="MDV SR" w:date="2018-10-29T10:52:00Z"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hodnotenia (napr. porovnania hodnôt posudzovaných finančných/percentuálnych limitov, PHZ a pod.).</w:t>
              </w:r>
            </w:ins>
          </w:p>
          <w:p w14:paraId="40AE1E2F" w14:textId="77777777" w:rsidR="00A64D69" w:rsidRDefault="00A64D6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7958121" w14:textId="6FF69DE9" w:rsidR="005D6119" w:rsidRPr="00A311DE" w:rsidRDefault="00FC5DE1" w:rsidP="005D611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postupuje </w:t>
            </w:r>
            <w:r w:rsidR="00C83AF5">
              <w:rPr>
                <w:rFonts w:ascii="Arial Narrow" w:hAnsi="Arial Narrow"/>
                <w:iCs/>
                <w:color w:val="000000"/>
                <w:lang w:val="sk-SK"/>
              </w:rPr>
              <w:t xml:space="preserve">pri výbere a aplikácii pomocných nástrojov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tak, aby dosiahol </w:t>
            </w:r>
            <w:r w:rsidR="007027D7" w:rsidRPr="00D91E62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="007027D7" w:rsidRPr="00D91E62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 w:rsidR="00C575EA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="00BD5F2B"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 w:rsidR="00BD5F2B"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5174D5DA" w14:textId="6314E7EE" w:rsidR="00792D80" w:rsidRPr="00BD2041" w:rsidRDefault="00792D8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D10556" w14:textId="477A72A3" w:rsidR="00CE7475" w:rsidRDefault="006371F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0A3CFCE4" w14:textId="3F8CB699" w:rsidR="00792D80" w:rsidRPr="00BD2041" w:rsidRDefault="00792D80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BE717F" w14:textId="1445EE31" w:rsidR="00792D80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, informačnú tabuľu </w:t>
            </w:r>
            <w:r w:rsidR="005E1223">
              <w:rPr>
                <w:rFonts w:ascii="Arial Narrow" w:hAnsi="Arial Narrow"/>
                <w:iCs/>
                <w:color w:val="000000"/>
                <w:lang w:val="sk-SK"/>
              </w:rPr>
              <w:t>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26488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9E4B74" w14:textId="77777777" w:rsidR="007E6000" w:rsidRDefault="007E600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1A4170C4" w14:textId="77777777" w:rsidR="00062617" w:rsidRDefault="00FC5DE1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stanovené vopred na úrovni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vyzvania. V podmienkach RO OPII sú finančné limity jednotkových výdavkov stanovené v pr. č. 1 PkOV.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Odborný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hodnotiteľ povinne aplikuje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všetky 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 xml:space="preserve">relevantné 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>finančné limity uvedené v pr. č. 1 PkOV na výdavk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rozpočt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u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(ŽoNFP).</w:t>
            </w:r>
            <w:r w:rsidR="00BD5F2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CA77C5" w14:textId="77777777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CF3D5A" w14:textId="6783A0EB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40DFB25" w14:textId="77777777" w:rsidR="00655072" w:rsidRDefault="00655072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E91A869" w14:textId="28598E05" w:rsidR="007E6000" w:rsidRDefault="007E6000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b) </w:t>
            </w:r>
            <w:r w:rsidR="00CE7475">
              <w:rPr>
                <w:rFonts w:ascii="Arial Narrow" w:hAnsi="Arial Narrow"/>
                <w:b/>
                <w:iCs/>
                <w:color w:val="000000"/>
                <w:lang w:val="sk-SK"/>
              </w:rPr>
              <w:t>P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4BB32D9" w14:textId="77777777" w:rsidR="00FC5DE1" w:rsidRPr="00BD2041" w:rsidRDefault="00FC5DE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83CBB02" w14:textId="08D8CFE2" w:rsidR="00C613FA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DABB60" w14:textId="77777777" w:rsidR="00C613FA" w:rsidRDefault="00C613FA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BBAD24" w14:textId="3731AA9E" w:rsidR="00062617" w:rsidRDefault="00CE747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limity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vybraných skupín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výdavkov stanovené v pr. č. 1 PkOV. Odborný hodnotiteľ povinne aplikuje všetky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>relevantné percentuálne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limity uvedené v pr. č. 1 PkOV na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výdavky rozpočtu projektu (ŽoNFP). </w:t>
            </w:r>
          </w:p>
          <w:p w14:paraId="1F0DE616" w14:textId="77777777" w:rsidR="00062617" w:rsidRDefault="00062617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557852C" w14:textId="3FC1340F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188154C" w14:textId="77777777" w:rsidR="00CF3D55" w:rsidRDefault="00CF3D5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869FB4" w14:textId="00ABBE70" w:rsidR="00F615D5" w:rsidRDefault="00F615D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b/>
                <w:iCs/>
                <w:color w:val="000000"/>
              </w:rPr>
              <w:t>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 w:rsidR="00B14320">
              <w:rPr>
                <w:rFonts w:ascii="Arial Narrow" w:hAnsi="Arial Narrow"/>
                <w:b/>
                <w:iCs/>
                <w:color w:val="000000"/>
              </w:rPr>
              <w:t>platná a účinná zmluva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13AB5A83" w14:textId="77777777" w:rsidR="001F55DB" w:rsidRDefault="001F55DB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18F883F" w14:textId="6BB4E77F" w:rsidR="00133F91" w:rsidRPr="00D91E62" w:rsidRDefault="00CF3D55" w:rsidP="00133F9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aplikuje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</w:t>
            </w:r>
            <w:r w:rsidR="00133F91"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</w:t>
            </w:r>
            <w:r w:rsidR="00133F91" w:rsidRPr="00133F91">
              <w:rPr>
                <w:rFonts w:ascii="Arial Narrow" w:hAnsi="Arial Narrow"/>
                <w:iCs/>
                <w:color w:val="000000"/>
              </w:rPr>
              <w:t>, ktoré sú naviazané na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501BEA59" w14:textId="77777777" w:rsidR="00133F91" w:rsidRDefault="00133F91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2519A47" w14:textId="2DA408D9" w:rsidR="00CF3D55" w:rsidRPr="00D91E62" w:rsidRDefault="001F55DB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D91E62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</w:t>
            </w:r>
            <w:r w:rsidR="00CF3D55" w:rsidRPr="00E603D8">
              <w:rPr>
                <w:rFonts w:ascii="Arial Narrow" w:hAnsi="Arial Narrow"/>
                <w:iCs/>
                <w:color w:val="000000"/>
              </w:rPr>
              <w:t xml:space="preserve">a efektívnosti </w:t>
            </w:r>
            <w:r w:rsidR="00CF3D55" w:rsidRPr="00D91E62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6F3A1981" w14:textId="77777777" w:rsidR="00CF3D55" w:rsidRPr="00E603D8" w:rsidRDefault="00CF3D55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3A54E1" w14:textId="4F393D63" w:rsidR="00A25258" w:rsidRDefault="00CF3D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0C389F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všetkých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cien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(výsledných aj čiastkových)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uvedených v zmluve</w:t>
            </w:r>
            <w:r w:rsidR="0097267D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A25258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</w:t>
            </w:r>
            <w:r w:rsidR="00982E60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(dodávateľom / zhotoviteľom)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.</w:t>
            </w:r>
            <w:r w:rsidR="00E603D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56BAB61B" w14:textId="77777777" w:rsidR="00A25258" w:rsidRDefault="00A2525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2949956" w14:textId="6178B8F6" w:rsidR="00E603D8" w:rsidRDefault="00E603D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 w:rsidR="00561B02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rámcovej </w:t>
            </w:r>
            <w:r w:rsidR="00982E60">
              <w:rPr>
                <w:rFonts w:ascii="Arial Narrow" w:hAnsi="Arial Narrow"/>
                <w:iCs/>
                <w:color w:val="000000"/>
                <w:lang w:val="sk-SK"/>
              </w:rPr>
              <w:t>dohode,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64E3D5DC" w14:textId="77777777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23E8E3E" w14:textId="409913CD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rámcovej dohode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7DB9C335" w14:textId="77777777" w:rsidR="006A6D86" w:rsidRDefault="006A6D86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7A74359" w14:textId="61F4DBA6" w:rsidR="00F75B97" w:rsidRPr="00D91E62" w:rsidRDefault="00CF3D5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0C389F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výslednej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c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y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uveden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ej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v zmluve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 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/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zhotoviteľom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 predpokladanou hodnotou zákazky </w:t>
            </w:r>
            <w:r w:rsidR="008A2370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(PHZ) 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stanovenou v súlade s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a o zmene a doplnení niektorých zákonov v znení neskorších predpisov</w:t>
            </w:r>
            <w:r w:rsidR="0055775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(ZVO)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. </w:t>
            </w:r>
          </w:p>
          <w:p w14:paraId="62967DE8" w14:textId="77777777" w:rsidR="00D70251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EDE1D6" w14:textId="15AC864F" w:rsidR="002A6303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2A6303" w:rsidRPr="00D91E62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o verejnom obstarávaní </w:t>
            </w:r>
            <w:r w:rsidR="002A6303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alebo </w:t>
            </w:r>
            <w:r w:rsidR="002A6303"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A21454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2DF284A2" w14:textId="77777777" w:rsidR="002A6303" w:rsidRDefault="002A6303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823D40" w14:textId="3659F7EA" w:rsidR="00D70251" w:rsidRPr="00D91E62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porovnáva PHZ so </w:t>
            </w:r>
            <w:r w:rsidR="00C164E4"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2A6303">
              <w:rPr>
                <w:rFonts w:ascii="Arial Narrow" w:hAnsi="Arial Narrow"/>
                <w:iCs/>
                <w:color w:val="000000"/>
              </w:rPr>
              <w:t>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0845252" w14:textId="77777777" w:rsidR="00D70251" w:rsidRPr="00783508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3968F5" w14:textId="675A277B" w:rsidR="00783508" w:rsidRPr="00D91E62" w:rsidRDefault="00F75B97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 w:rsidR="003E1A94"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="00783508">
              <w:rPr>
                <w:rFonts w:ascii="Arial Narrow" w:hAnsi="Arial Narrow"/>
                <w:iCs/>
                <w:color w:val="000000"/>
              </w:rPr>
              <w:t>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 w:rsidR="00783508"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uveden</w:t>
            </w:r>
            <w:r w:rsidR="00783508">
              <w:rPr>
                <w:rFonts w:ascii="Arial Narrow" w:hAnsi="Arial Narrow"/>
                <w:iCs/>
                <w:color w:val="000000"/>
              </w:rPr>
              <w:t xml:space="preserve">á </w:t>
            </w:r>
            <w:r w:rsidRPr="00783508">
              <w:rPr>
                <w:rFonts w:ascii="Arial Narrow" w:hAnsi="Arial Narrow"/>
                <w:iCs/>
                <w:color w:val="000000"/>
              </w:rPr>
              <w:t>v zmluv</w:t>
            </w:r>
            <w:r w:rsidR="00783508">
              <w:rPr>
                <w:rFonts w:ascii="Arial Narrow" w:hAnsi="Arial Narrow"/>
                <w:iCs/>
                <w:color w:val="000000"/>
              </w:rPr>
              <w:t>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-110% zo</w:t>
            </w:r>
            <w:r w:rsidR="003E1A94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="00783508" w:rsidRPr="00D91E62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="00783508" w:rsidRPr="00D91E62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>odborný hodnotiteľ posúdi takúto cenu ako hospodárnu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/efektívnu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a uzná nárokovan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é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výdavky za oprávnené výdavky projektu (ŽoNFP).</w:t>
            </w:r>
          </w:p>
          <w:p w14:paraId="5516236B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76CA65C" w14:textId="08A97CF8" w:rsidR="00782425" w:rsidRDefault="0078350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</w:rPr>
              <w:t>Ak výsledná zazmluvnená cena uvedená v zmluve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D70251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prevyšuje </w:t>
            </w:r>
            <w:r w:rsidR="00FF1506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sum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u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PHZ o viac ako 1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%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alebo naopak, ak nedosahuje ani 60% zo</w:t>
            </w:r>
            <w:r w:rsidR="005F418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, tak </w:t>
            </w:r>
            <w:r w:rsidRPr="00D70251">
              <w:rPr>
                <w:rFonts w:ascii="Arial Narrow" w:hAnsi="Arial Narrow"/>
                <w:iCs/>
                <w:color w:val="000000"/>
              </w:rPr>
              <w:t>si odborný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hodnotiteľ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povinne v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yžiada od žiadateľa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podrobné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zdôvodn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enie tejto skutočnosti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(t.j. 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skutočností, ktoré sú podstatné pre jeho kvalifikované rozhodnutie)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AD428B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vo svojej žiadosti jasne formuluje, ktoré aspekty</w:t>
            </w:r>
            <w:r w:rsidR="0091280D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požaduje od žiadateľa vysvetliť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jednoznačne preukázať a to tak, aby bol žiadateľ schopný riadne, účinne a v plnom rozsahu obhájiť nárokovanú sumu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9B2C255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7C0C39" w14:textId="6854EA0E" w:rsidR="00F75B97" w:rsidRDefault="0091280D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rozhodne odborný hodnotiteľ o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oprávnenosti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neoprávnenosti nárokovaných výdavkov projektu (ŽoNFP)</w:t>
            </w:r>
            <w:r w:rsidR="002F19A5">
              <w:rPr>
                <w:rFonts w:ascii="Arial Narrow" w:hAnsi="Arial Narrow"/>
                <w:iCs/>
                <w:color w:val="000000"/>
                <w:lang w:val="sk-SK"/>
              </w:rPr>
              <w:t xml:space="preserve">.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676AF5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cen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ová odchýlka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="00F75B97"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="00567576" w:rsidRPr="00B23905">
              <w:rPr>
                <w:rFonts w:ascii="Arial Narrow" w:hAnsi="Arial Narrow"/>
                <w:iCs/>
                <w:color w:val="000000"/>
                <w:lang w:val="sk-SK"/>
              </w:rPr>
              <w:t xml:space="preserve">povolenú 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1</w:t>
            </w:r>
            <w:r w:rsidR="005F418A" w:rsidRPr="00D91E62">
              <w:rPr>
                <w:rFonts w:ascii="Arial Narrow" w:hAnsi="Arial Narrow"/>
                <w:iCs/>
                <w:color w:val="000000"/>
              </w:rPr>
              <w:t>0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%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odchýlku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 xml:space="preserve">(Zmluva vs. PHZ)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</w:t>
            </w:r>
            <w:r w:rsidR="005F418A">
              <w:rPr>
                <w:rFonts w:ascii="Arial Narrow" w:hAnsi="Arial Narrow"/>
                <w:iCs/>
                <w:color w:val="000000"/>
                <w:lang w:val="sk-SK"/>
              </w:rPr>
              <w:t>0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02514D3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810A6" w14:textId="692BDD0E" w:rsidR="00D270BB" w:rsidRDefault="00D270BB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>V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>prípade, ak nárokované výdavky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ŽoNFP 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nedosahujú ani </w:t>
            </w:r>
            <w:r w:rsidR="003E1A94">
              <w:rPr>
                <w:rFonts w:ascii="Arial Narrow" w:hAnsi="Arial Narrow"/>
                <w:iCs/>
                <w:color w:val="000000"/>
              </w:rPr>
              <w:t>60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>% z hodnoty PHZ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, tak odborný hodnotiteľ posúdi, či </w:t>
            </w:r>
            <w:r w:rsidR="001A358B" w:rsidRPr="00A21454">
              <w:rPr>
                <w:rFonts w:ascii="Arial Narrow" w:hAnsi="Arial Narrow"/>
                <w:iCs/>
                <w:color w:val="000000"/>
              </w:rPr>
              <w:t xml:space="preserve">projekt (ŽoNFP) je v súlade s vecne príslušnými technickými špecifikáciami, a či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>je realizácia projektu vôbec reálne možná za danú cenu, za daných podmienok uvedených v ŽoNFP pri dodržaní požadovanej kvality, technických parametrov, lehôt a iných požiadaviek viažucich k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> projektu.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57ECA832" w14:textId="77777777" w:rsidR="00ED7068" w:rsidRDefault="00ED706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BDB6C9" w14:textId="100B213C" w:rsidR="000C7935" w:rsidRPr="00B10500" w:rsidRDefault="000C7935" w:rsidP="000C793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 w:rsidR="000B0ADE">
              <w:rPr>
                <w:rFonts w:ascii="Arial Narrow" w:hAnsi="Arial Narrow"/>
                <w:iCs/>
                <w:color w:val="000000"/>
              </w:rPr>
              <w:t>:</w:t>
            </w:r>
          </w:p>
          <w:p w14:paraId="793C272B" w14:textId="094C1445" w:rsidR="000C7935" w:rsidRDefault="000B0ADE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="000C7935" w:rsidRPr="00D91E62">
              <w:rPr>
                <w:rFonts w:ascii="Arial Narrow" w:hAnsi="Arial Narrow"/>
                <w:i/>
                <w:iCs/>
                <w:color w:val="000000"/>
              </w:rPr>
              <w:t xml:space="preserve">(Zmluva vs. </w:t>
            </w:r>
            <w:r w:rsidR="000C7935" w:rsidRPr="00D91E62">
              <w:rPr>
                <w:rFonts w:ascii="Arial Narrow" w:hAnsi="Arial Narrow"/>
                <w:i/>
                <w:iCs/>
                <w:color w:val="000000"/>
              </w:rPr>
              <w:lastRenderedPageBreak/>
              <w:t>PHZ)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nadväznosti na </w:t>
            </w:r>
            <w:r>
              <w:rPr>
                <w:rFonts w:ascii="Arial Narrow" w:hAnsi="Arial Narrow"/>
                <w:i/>
                <w:iCs/>
                <w:color w:val="000000"/>
              </w:rPr>
              <w:t>výsledky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internej analýzy RO OPII, ktorá porovnávala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vývoj cien (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plánované ceny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vs.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reálne vysúťažen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é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cen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y)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viac ako </w:t>
            </w:r>
            <w:r w:rsidR="00F94C0D">
              <w:rPr>
                <w:rFonts w:ascii="Arial Narrow" w:hAnsi="Arial Narrow"/>
                <w:i/>
                <w:iCs/>
                <w:color w:val="000000"/>
              </w:rPr>
              <w:t>8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0 projektov OPD/OPII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 xml:space="preserve">realizovaných </w:t>
            </w:r>
            <w:r>
              <w:rPr>
                <w:rFonts w:ascii="Arial Narrow" w:hAnsi="Arial Narrow"/>
                <w:i/>
                <w:iCs/>
                <w:color w:val="000000"/>
              </w:rPr>
              <w:t>v rokoch 2014-201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6</w:t>
            </w:r>
            <w:r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13B78D8B" w14:textId="77777777" w:rsidR="000C7935" w:rsidRDefault="000C793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6B4F9F" w14:textId="01BC7209" w:rsidR="00792D80" w:rsidRPr="00BD2041" w:rsidRDefault="00A11C9B" w:rsidP="00D91E62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54B536FA" w14:textId="77777777" w:rsidR="00DE7B13" w:rsidRDefault="00DE7B1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798A9F8" w14:textId="601D0D54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66BD8BD9" w14:textId="77777777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ED602E0" w14:textId="356F8129" w:rsidR="00905F73" w:rsidRPr="00D91E62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D91E62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D91E62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D91E62">
              <w:rPr>
                <w:rFonts w:ascii="Arial Narrow" w:hAnsi="Arial Narrow"/>
                <w:iCs/>
                <w:color w:val="000000"/>
              </w:rPr>
              <w:t>RO.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278DA" w:rsidRPr="00A21454">
              <w:rPr>
                <w:rFonts w:ascii="Arial Narrow" w:hAnsi="Arial Narrow"/>
                <w:iCs/>
                <w:color w:val="000000"/>
              </w:rPr>
              <w:t>Odborný</w:t>
            </w:r>
            <w:r w:rsidR="00B278DA">
              <w:rPr>
                <w:rFonts w:ascii="Arial Narrow" w:hAnsi="Arial Narrow"/>
                <w:iCs/>
                <w:color w:val="000000"/>
              </w:rPr>
              <w:t xml:space="preserve"> hodnotiteľ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môže pri overovaní hospodárnosti/efektívnosti vychádzať zo záverov prieskumu trhu vykonaného žiadateľom alebo </w:t>
            </w:r>
            <w:r w:rsidR="00AD2474">
              <w:rPr>
                <w:rFonts w:ascii="Arial Narrow" w:hAnsi="Arial Narrow"/>
                <w:iCs/>
                <w:color w:val="000000"/>
              </w:rPr>
              <w:t xml:space="preserve">je oprávnený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AD2474">
              <w:rPr>
                <w:rFonts w:ascii="Arial Narrow" w:hAnsi="Arial Narrow"/>
                <w:iCs/>
                <w:color w:val="000000"/>
              </w:rPr>
              <w:t>vykonať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vlastný prieskum trhu</w:t>
            </w:r>
            <w:r w:rsidR="005E6FB1">
              <w:rPr>
                <w:rFonts w:ascii="Arial Narrow" w:hAnsi="Arial Narrow"/>
                <w:iCs/>
                <w:color w:val="000000"/>
              </w:rPr>
              <w:t xml:space="preserve"> (uvedenú môžnosť využíva odborný hodnotiteľ najmä v prípadoch, ak má pochybnosti o správnosti záverov prieskumu trhu zo strany žiadateľa).</w:t>
            </w:r>
          </w:p>
          <w:p w14:paraId="733940B6" w14:textId="77777777" w:rsidR="00905F73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6626D5" w14:textId="5CBB2582" w:rsidR="001C6BCC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Podrobné postupy a povinnosti</w:t>
            </w:r>
            <w:r w:rsidR="005044A8">
              <w:rPr>
                <w:rFonts w:ascii="Arial Narrow" w:hAnsi="Arial Narrow"/>
                <w:iCs/>
                <w:color w:val="000000"/>
              </w:rPr>
              <w:t xml:space="preserve"> žiadateľa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 xml:space="preserve">v súvislosti 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s vyko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aním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 (n</w:t>
            </w:r>
            <w:r w:rsidR="00183829">
              <w:rPr>
                <w:rFonts w:ascii="Arial Narrow" w:hAnsi="Arial Narrow"/>
                <w:iCs/>
                <w:color w:val="000000"/>
              </w:rPr>
              <w:t>apr. f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orm</w:t>
            </w:r>
            <w:r w:rsidR="00183829">
              <w:rPr>
                <w:rFonts w:ascii="Arial Narrow" w:hAnsi="Arial Narrow"/>
                <w:iCs/>
                <w:color w:val="000000"/>
              </w:rPr>
              <w:t>a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)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>sú stanovené v pr. č. 1b PpŽ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P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>odľa týchto pravidiel postupujú aj odborní hodnotitelia, resp. zástupcovia RO vykonávajúci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, ktorí predmetné pravidlá uplatnia analogicky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7D4E1B19" w14:textId="77777777" w:rsidR="001C6BCC" w:rsidRDefault="001C6BC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317B794" w14:textId="24ECAEDE" w:rsidR="005044A8" w:rsidRDefault="001838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Vo všeobecnosti sú prípustné </w:t>
            </w:r>
            <w:r w:rsidR="00FA6585">
              <w:rPr>
                <w:rFonts w:ascii="Arial Narrow" w:hAnsi="Arial Narrow"/>
                <w:iCs/>
                <w:color w:val="000000"/>
              </w:rPr>
              <w:t>nasledovné metódy vykonania prieskumu trhu:</w:t>
            </w:r>
          </w:p>
          <w:p w14:paraId="6FEAAA9D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6124523" w14:textId="7F2705CF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F355FD" w14:textId="053643C8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cien na internete,</w:t>
            </w:r>
          </w:p>
          <w:p w14:paraId="53369191" w14:textId="356EE269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 w:rsidR="00FA6585"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 w:rsidR="001F1325"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6F7B4C87" w14:textId="2093B41E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 w:rsidR="001F1325">
              <w:rPr>
                <w:rFonts w:ascii="Arial Narrow" w:hAnsi="Arial Narrow"/>
                <w:iCs/>
                <w:color w:val="000000"/>
              </w:rPr>
              <w:t>,</w:t>
            </w:r>
          </w:p>
          <w:p w14:paraId="319FDBAC" w14:textId="1312D9A4" w:rsidR="00C928DF" w:rsidRPr="00A92AE6" w:rsidRDefault="00C928DF" w:rsidP="00D91E62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FF29817" w14:textId="0B87A938" w:rsidR="005044A8" w:rsidRDefault="005044A8" w:rsidP="005044A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 w:rsidR="001F1325"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 w:rsidR="001F1325"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 w:rsidR="001F1325">
              <w:rPr>
                <w:rFonts w:ascii="Arial Narrow" w:hAnsi="Arial Narrow"/>
                <w:iCs/>
                <w:color w:val="000000"/>
              </w:rPr>
              <w:t>.</w:t>
            </w:r>
          </w:p>
          <w:p w14:paraId="2EA0C28B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411364FE" w14:textId="3ABF7364" w:rsidR="00E21D9E" w:rsidRDefault="001F132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 w:rsidR="001C6BCC">
              <w:rPr>
                <w:rFonts w:ascii="Arial Narrow" w:hAnsi="Arial Narrow"/>
                <w:iCs/>
                <w:color w:val="000000"/>
              </w:rPr>
              <w:t>si odborný hodnotiteľ spraví vlastný prieskum trhu a</w:t>
            </w:r>
            <w:r w:rsidR="00E21D9E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>výška výdavkov náro</w:t>
            </w:r>
            <w:r w:rsidR="001C6BCC">
              <w:rPr>
                <w:rFonts w:ascii="Arial Narrow" w:hAnsi="Arial Narrow"/>
                <w:iCs/>
                <w:color w:val="000000"/>
              </w:rPr>
              <w:t>kovaných žiadateľom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21D9E"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 w:rsidR="000907A2">
              <w:rPr>
                <w:rFonts w:ascii="Arial Narrow" w:hAnsi="Arial Narrow"/>
                <w:iCs/>
                <w:color w:val="000000"/>
              </w:rPr>
              <w:t xml:space="preserve">zo strany žiadateľa sa </w:t>
            </w:r>
            <w:r w:rsidR="00E21D9E" w:rsidRPr="0072785E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E21D9E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E21D9E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>posúdi takúto cenu ako hospodárnu/efektívnu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a uzná nárokované výdavky za oprávnené výdavky projektu (ŽoNFP).</w:t>
            </w:r>
          </w:p>
          <w:p w14:paraId="3339F194" w14:textId="77777777" w:rsidR="005E6FB1" w:rsidRDefault="005E6FB1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010AC5" w14:textId="398F1775" w:rsidR="0014048C" w:rsidRDefault="00E21D9E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C07176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Pr="00C07176">
              <w:rPr>
                <w:rFonts w:ascii="Arial Narrow" w:hAnsi="Arial Narrow"/>
                <w:iCs/>
                <w:color w:val="000000"/>
              </w:rPr>
              <w:t>výška výdavkov nárokovaných žiadateľom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D0773" w:rsidRPr="00C07176">
              <w:rPr>
                <w:rFonts w:ascii="Arial Narrow" w:hAnsi="Arial Narrow"/>
                <w:iCs/>
                <w:color w:val="000000"/>
              </w:rPr>
              <w:t xml:space="preserve">uvedená v zázname o vykonaní prieskumu trhu zo strany žiadateľa </w:t>
            </w:r>
            <w:r w:rsidR="004D0773" w:rsidRPr="00C07176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4D0773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viac 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ako 20%,</w:t>
            </w:r>
            <w:r w:rsidR="004D0773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4D0773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povinne vyžiada od žiadateľa podrobné zdôvodnenie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tejto skutočnosti </w:t>
            </w:r>
            <w:r w:rsidR="00B278DA">
              <w:rPr>
                <w:rFonts w:ascii="Arial Narrow" w:hAnsi="Arial Narrow"/>
                <w:iCs/>
                <w:color w:val="000000"/>
                <w:lang w:val="sk-SK"/>
              </w:rPr>
              <w:t xml:space="preserve">(t.j. skutočností, ktoré sú podstatné pre jeho kvalifikované rozhodnutie). Odborný hodnotiteľ vo svojej žiadosti jasne formuluje, ktoré aspekty požaduje od žiadateľa vysvetliť, resp. jednoznačne preukázať a to tak, aby bol žiadateľ </w:t>
            </w:r>
            <w:r w:rsidR="00B278DA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schopný riadne, účinne a v plnom rozsahu obhájiť nárokovanú sumu projektu (ŽoNFP).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 rozhodne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 oprávnenosti/neoprávnenosti nárokovaných výdavkov projektu (ŽoNFP).</w:t>
            </w:r>
          </w:p>
          <w:p w14:paraId="1ECD2533" w14:textId="77777777" w:rsidR="0014048C" w:rsidRDefault="0014048C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19F4EF" w14:textId="3C057CBC" w:rsidR="00E21D9E" w:rsidRDefault="00C019EF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Ak n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árokované výdavky ŽoNFP vyplývajúce z prieskumu trhu žiadateľa 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>pre</w:t>
            </w:r>
            <w:r w:rsidR="00F94C0D">
              <w:rPr>
                <w:rFonts w:ascii="Arial Narrow" w:hAnsi="Arial Narrow"/>
                <w:iCs/>
                <w:color w:val="000000"/>
                <w:lang w:val="sk-SK"/>
              </w:rPr>
              <w:t>vyšujú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 xml:space="preserve"> smerom nahor povolenú hranicu o viac ako 20%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tak 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max. 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prieskum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odborného hodno</w:t>
            </w:r>
            <w:r w:rsidR="005E6FB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iteľa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+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>20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8AECBD7" w14:textId="77777777" w:rsidR="005E6FB1" w:rsidRPr="00D91E62" w:rsidRDefault="005E6FB1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0BC9327" w14:textId="11BADD16" w:rsidR="000907A2" w:rsidRDefault="000907A2" w:rsidP="000907A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 projektu.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y ŽoNFP navyšovať na úroveň výsledkov svojho prieskumu trhu.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3210AD3" w14:textId="77777777" w:rsidR="000907A2" w:rsidRDefault="000907A2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44D676B" w14:textId="47EF22C3" w:rsidR="00184E72" w:rsidRPr="00B10500" w:rsidRDefault="00B441FC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6A41F9C1" w14:textId="6DA40D3E" w:rsid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D91E62">
              <w:rPr>
                <w:rFonts w:ascii="Arial Narrow" w:hAnsi="Arial Narrow"/>
                <w:i/>
                <w:iCs/>
                <w:color w:val="000000"/>
              </w:rPr>
              <w:t>Ad1 - t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oleranci</w:t>
            </w:r>
            <w:r w:rsidR="00184E72" w:rsidRPr="00D91E62">
              <w:rPr>
                <w:rFonts w:ascii="Arial Narrow" w:hAnsi="Arial Narrow"/>
                <w:i/>
                <w:iCs/>
                <w:color w:val="000000"/>
              </w:rPr>
              <w:t>a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20%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cenového rozdielu, ktorá je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akceptovateľná pre RO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, je stanovená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4B77A483" w14:textId="77777777" w:rsidR="00085576" w:rsidRPr="00D91E62" w:rsidRDefault="00085576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45D7F82A" w14:textId="29489477" w:rsidR="00B441FC" w:rsidRP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ento pomocný nástroj</w:t>
            </w: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(prieskum trhu)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 je vymedzený </w:t>
            </w:r>
            <w:r w:rsidR="00304DE2" w:rsidRPr="00B10500">
              <w:rPr>
                <w:rFonts w:ascii="Arial Narrow" w:hAnsi="Arial Narrow"/>
                <w:i/>
                <w:iCs/>
                <w:color w:val="000000"/>
              </w:rPr>
              <w:t xml:space="preserve">výlučne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pre aplikáciu hospodárnosti pre účely tejto príručky, 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týmto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nie sú dotknuté povinnosti žiadateľa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/prijímateľa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a RO vyplývajúce z Príručky pre realizáciu VO RO OPI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>I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0E11D6B8" w14:textId="77777777" w:rsidR="00F615D5" w:rsidRDefault="00F615D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0280B9D" w14:textId="615FF5E0" w:rsidR="000A6FC8" w:rsidRDefault="00D92D6F" w:rsidP="000A6FC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 xml:space="preserve"> pre 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výdavky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projektov/ŽoNFP OPII naviazané na verejné práce v zmysle z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976E3A">
              <w:rPr>
                <w:rFonts w:ascii="Arial Narrow" w:hAnsi="Arial Narrow"/>
                <w:b/>
                <w:iCs/>
                <w:color w:val="000000"/>
              </w:rPr>
              <w:t xml:space="preserve">o 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ne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0CE38BC8" w14:textId="77777777" w:rsidR="000A6FC8" w:rsidRDefault="000A6FC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2207F68" w14:textId="2C5EFCAA" w:rsidR="005F78AF" w:rsidRPr="000907A2" w:rsidRDefault="00085576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“</w:t>
            </w:r>
            <w:r w:rsidRPr="000907A2">
              <w:rPr>
                <w:rFonts w:ascii="Arial Narrow" w:hAnsi="Arial Narrow"/>
                <w:iCs/>
                <w:color w:val="000000"/>
              </w:rPr>
              <w:t>verejnej práce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”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96348" w:rsidRPr="00D91E62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.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>Ak k nárokovaným výdavkom už existuje platná a účinná zmluva s dodávateľom / zhotoviteľom, tak sa namiesto tohto pomocného nástroja (expertízne posúdenie) použije</w:t>
            </w:r>
            <w:r w:rsidR="00F243CB" w:rsidRPr="000907A2">
              <w:rPr>
                <w:rFonts w:ascii="Arial Narrow" w:hAnsi="Arial Narrow"/>
                <w:iCs/>
                <w:color w:val="000000"/>
              </w:rPr>
              <w:t xml:space="preserve"> pomocný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 xml:space="preserve"> nástroj verejné obstarávanie.</w:t>
            </w:r>
          </w:p>
          <w:p w14:paraId="55BE0EE4" w14:textId="77777777" w:rsidR="00F243CB" w:rsidRDefault="00F243CB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65FB6EA" w14:textId="2F32D6E7" w:rsidR="00496348" w:rsidRDefault="00F243CB" w:rsidP="00D91E62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6150B37F" w14:textId="77777777" w:rsidR="00BC3A0F" w:rsidRPr="00BC3A0F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35C2B931" w14:textId="5D724488" w:rsidR="00DE7B13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o sčasti z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verejných investícií.</w:t>
            </w:r>
          </w:p>
          <w:p w14:paraId="4DDD0638" w14:textId="77777777" w:rsidR="005F78AF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6AA3BB7" w14:textId="649803CF" w:rsidR="00D912B4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existencie znaleckého posudku k výdavku za nákup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pozemkov a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nehnuteľností pos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>ú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d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hospodárnosť výdavku v zmysle písmena: „g) Znalecký/odborný posudok“ tohto postupu k spôsobu vyhodnocovania kritéria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Hospodárnosť a efektívnosť výdavkov projektu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a to aj v prípade, ak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nebol 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>výdavok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 za nákup pozemkov a nehnuteľností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uvedený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resp. ocenený 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>v štátnej /rezortnej expertíze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E959C26" w14:textId="77777777" w:rsidR="00D912B4" w:rsidRDefault="00D912B4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918494" w14:textId="46B9E1B6" w:rsidR="00085576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Výstupom expertízneho posúdenia je protokol z vykonania štátnej, resp. rezortnej expertízy.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4D37AC7B" w14:textId="77777777" w:rsidR="00F243CB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81AF8EC" w14:textId="4EE97304" w:rsidR="004B15A4" w:rsidRDefault="00F243CB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Pri aplikácii tohto pomocného nástroja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overí, či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výsledné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1C542BE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31B84E0" w14:textId="60744F54" w:rsidR="004B15A4" w:rsidRDefault="004B15A4" w:rsidP="004B15A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 overí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rozpočtovú položku, odborný  hodnotiteľ urobí dožiadanie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 xml:space="preserve"> k spôsobu nacenenia a expertíznemu posúdeniu položky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expertízne posúdenie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alebo znalecký posudok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="00537D9B">
              <w:rPr>
                <w:rFonts w:ascii="Arial Narrow" w:hAnsi="Arial Narrow"/>
                <w:iCs/>
                <w:color w:val="000000"/>
                <w:lang w:val="sk-SK"/>
              </w:rPr>
              <w:t>odborný hodnotiteľ zníži požadovanú výšku NFP o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> danú položku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>. P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 xml:space="preserve">okiaľ </w:t>
            </w:r>
            <w:r w:rsidR="00E4268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zníži rozpočet projektu, tak opätovne vyhodnotí kritérium 2.1 </w:t>
            </w:r>
            <w:r w:rsidR="00F7286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F72866">
              <w:rPr>
                <w:rFonts w:ascii="Arial Narrow" w:hAnsi="Arial Narrow"/>
                <w:color w:val="000000"/>
                <w:lang w:val="sk-SK"/>
              </w:rPr>
              <w:t>.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208907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DC97A78" w14:textId="237676A7" w:rsidR="00F243CB" w:rsidRDefault="00976E3A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 w:rsid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 w:rsidR="00304ADC">
              <w:rPr>
                <w:rFonts w:ascii="Arial Narrow" w:hAnsi="Arial Narrow"/>
                <w:iCs/>
                <w:color w:val="000000"/>
                <w:lang w:val="sk-SK"/>
              </w:rPr>
              <w:t> protokole zo štátnej/rezortnej expertízy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D912B4" w:rsidRPr="00026D51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zníži túto položku na úroveň </w:t>
            </w:r>
            <w:r w:rsidR="00A311DE" w:rsidRPr="00026D51">
              <w:rPr>
                <w:rFonts w:ascii="Arial Narrow" w:hAnsi="Arial Narrow"/>
                <w:iCs/>
                <w:color w:val="000000"/>
              </w:rPr>
              <w:t>hodnôt uvedených v protokole zo štátnej/rezortnej expertízy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a žiadosť postupuje do ďalšieho hodnotenia.</w:t>
            </w:r>
          </w:p>
          <w:p w14:paraId="0A3F20EC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2FF711" w14:textId="279190D2" w:rsidR="009D0F7C" w:rsidRDefault="009D0F7C" w:rsidP="009D0F7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2DEB0C3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8EF1F0" w14:textId="5B99E938" w:rsidR="00C06253" w:rsidRDefault="00F243CB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del w:id="8" w:author="Kúdelová, Lucia" w:date="2019-02-15T11:50:00Z">
              <w:r w:rsidR="00C06253" w:rsidRPr="00C06253" w:rsidDel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delText>Sadzobník</w:delText>
              </w:r>
              <w:r w:rsidR="00C06253" w:rsidDel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delText>y</w:delText>
              </w:r>
              <w:r w:rsidR="00C06253" w:rsidRPr="00C06253" w:rsidDel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delText xml:space="preserve"> </w:delText>
              </w:r>
            </w:del>
            <w:ins w:id="9" w:author="Kúdelová, Lucia" w:date="2019-02-15T11:50:00Z">
              <w:r w:rsid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>V</w:t>
              </w:r>
              <w:r w:rsidR="00A0240F" w:rsidRP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 xml:space="preserve"> praxi všeobecne používan</w:t>
              </w:r>
            </w:ins>
            <w:ins w:id="10" w:author="Kúdelová, Lucia" w:date="2019-02-15T11:52:00Z">
              <w:r w:rsid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>é</w:t>
              </w:r>
            </w:ins>
            <w:ins w:id="11" w:author="Kúdelová, Lucia" w:date="2019-02-15T11:50:00Z">
              <w:r w:rsid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 xml:space="preserve"> cenníky prác súvisiace</w:t>
              </w:r>
              <w:r w:rsidR="00A0240F" w:rsidRP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 xml:space="preserve"> s prípravou a realizáciou stavieb (napr.</w:t>
              </w:r>
            </w:ins>
            <w:ins w:id="12" w:author="Kúdelová, Lucia" w:date="2019-02-15T11:52:00Z">
              <w:r w:rsid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 xml:space="preserve"> </w:t>
              </w:r>
            </w:ins>
            <w:ins w:id="13" w:author="Kúdelová, Lucia" w:date="2019-02-15T11:50:00Z">
              <w:r w:rsidR="00A0240F" w:rsidRP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>Cenkros, UNIKA, a</w:t>
              </w:r>
            </w:ins>
            <w:ins w:id="14" w:author="Kúdelová, Lucia" w:date="2019-02-15T11:53:00Z">
              <w:r w:rsid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 xml:space="preserve"> </w:t>
              </w:r>
            </w:ins>
            <w:ins w:id="15" w:author="Kúdelová, Lucia" w:date="2019-02-15T11:50:00Z">
              <w:r w:rsidR="00A0240F" w:rsidRP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>pod</w:t>
              </w:r>
            </w:ins>
            <w:ins w:id="16" w:author="Kúdelová, Lucia" w:date="2019-02-15T11:52:00Z">
              <w:r w:rsidR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t>.)</w:t>
              </w:r>
            </w:ins>
            <w:del w:id="17" w:author="Kúdelová, Lucia" w:date="2019-02-15T11:50:00Z">
              <w:r w:rsidR="00C06253" w:rsidDel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delText>UNIKA</w:delText>
              </w:r>
            </w:del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del w:id="18" w:author="Kúdelová, Lucia" w:date="2019-02-15T11:53:00Z">
              <w:r w:rsidR="00C06253" w:rsidRPr="00C06253" w:rsidDel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delText>pre navrhovanie ponukových cien projektových prác a inžinierskych činnost</w:delText>
              </w:r>
              <w:r w:rsidR="00865793" w:rsidDel="00A0240F">
                <w:rPr>
                  <w:rFonts w:ascii="Arial Narrow" w:hAnsi="Arial Narrow"/>
                  <w:b/>
                  <w:iCs/>
                  <w:color w:val="000000"/>
                  <w:lang w:val="sk-SK"/>
                </w:rPr>
                <w:delText xml:space="preserve">í </w:delText>
              </w:r>
            </w:del>
          </w:p>
          <w:p w14:paraId="0AA1B8C5" w14:textId="77777777" w:rsidR="00865793" w:rsidRDefault="0086579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3E44A19" w14:textId="040A8D30" w:rsidR="00C06253" w:rsidRPr="0032109F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rPrChange w:id="19" w:author="Kúdelová, Lucia" w:date="2019-02-15T11:59:00Z">
                  <w:rPr>
                    <w:rFonts w:ascii="Arial Narrow" w:hAnsi="Arial Narrow"/>
                    <w:iCs/>
                    <w:color w:val="000000"/>
                    <w:lang w:val="sk-SK"/>
                  </w:rPr>
                </w:rPrChange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</w:t>
            </w:r>
            <w:del w:id="20" w:author="Kúdelová, Lucia" w:date="2019-02-15T11:46:00Z">
              <w:r w:rsidDel="00721C91">
                <w:rPr>
                  <w:rFonts w:ascii="Arial Narrow" w:hAnsi="Arial Narrow"/>
                  <w:iCs/>
                  <w:color w:val="000000"/>
                  <w:lang w:val="sk-SK"/>
                </w:rPr>
                <w:delText xml:space="preserve">výlučne </w:delText>
              </w:r>
            </w:del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na overenie hospodárnosti výdavkov projektu (ŽoNFP) </w:t>
            </w:r>
            <w:r w:rsidRPr="00D91E62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ins w:id="21" w:author="Kúdelová, Lucia" w:date="2019-02-15T11:59:00Z">
              <w:r w:rsidR="0032109F">
                <w:rPr>
                  <w:rFonts w:ascii="Arial Narrow" w:hAnsi="Arial Narrow"/>
                  <w:iCs/>
                  <w:color w:val="000000"/>
                </w:rPr>
                <w:t xml:space="preserve">najmä </w:t>
              </w:r>
            </w:ins>
            <w:r w:rsidRPr="00D91E62">
              <w:rPr>
                <w:rFonts w:ascii="Arial Narrow" w:hAnsi="Arial Narrow"/>
                <w:iCs/>
                <w:color w:val="000000"/>
              </w:rPr>
              <w:t>s vypracovaním projektovej dokumentácie</w:t>
            </w:r>
            <w:r w:rsidR="009D0F7C"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D91E62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D91E62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</w:t>
            </w:r>
            <w:ins w:id="22" w:author="Kúdelová, Lucia" w:date="2019-02-15T11:57:00Z">
              <w:r w:rsidR="0032109F" w:rsidRPr="0032109F">
                <w:rPr>
                  <w:rFonts w:ascii="Arial Narrow" w:hAnsi="Arial Narrow"/>
                  <w:iCs/>
                  <w:color w:val="000000"/>
                </w:rPr>
                <w:t>cenníky prác súvisiace s prípravou a realizáciou stavieb (na</w:t>
              </w:r>
              <w:r w:rsidR="0032109F">
                <w:rPr>
                  <w:rFonts w:ascii="Arial Narrow" w:hAnsi="Arial Narrow"/>
                  <w:iCs/>
                  <w:color w:val="000000"/>
                </w:rPr>
                <w:t xml:space="preserve">pr. Cenkros, UNIKA, a pod.), </w:t>
              </w:r>
            </w:ins>
            <w:del w:id="23" w:author="Kúdelová, Lucia" w:date="2019-02-15T11:57:00Z">
              <w:r w:rsidR="006349CA" w:rsidDel="0032109F">
                <w:rPr>
                  <w:rFonts w:ascii="Arial Narrow" w:hAnsi="Arial Narrow"/>
                  <w:iCs/>
                  <w:color w:val="000000"/>
                  <w:lang w:val="sk-SK"/>
                </w:rPr>
                <w:delText>sadzobníky UNIKA</w:delText>
              </w:r>
            </w:del>
            <w:del w:id="24" w:author="Kúdelová, Lucia" w:date="2019-02-15T11:58:00Z">
              <w:r w:rsidR="006349CA" w:rsidDel="0032109F">
                <w:rPr>
                  <w:rFonts w:ascii="Arial Narrow" w:hAnsi="Arial Narrow"/>
                  <w:iCs/>
                  <w:color w:val="000000"/>
                  <w:lang w:val="sk-SK"/>
                </w:rPr>
                <w:delText xml:space="preserve">, </w:delText>
              </w:r>
            </w:del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ale </w:t>
            </w:r>
            <w:r w:rsidRPr="00D91E62">
              <w:rPr>
                <w:rFonts w:ascii="Arial Narrow" w:hAnsi="Arial Narrow"/>
                <w:iCs/>
                <w:color w:val="000000"/>
              </w:rPr>
              <w:lastRenderedPageBreak/>
              <w:t>použije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499D9DDD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6A0171F3" w14:textId="54DD758A" w:rsidR="00C2183D" w:rsidRPr="00D91E62" w:rsidRDefault="009D0F7C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porovn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uveden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</w:t>
            </w:r>
            <w:ins w:id="25" w:author="Kúdelová, Lucia" w:date="2019-02-15T12:00:00Z">
              <w:r w:rsidR="00B1546B">
                <w:rPr>
                  <w:rFonts w:ascii="Arial Narrow" w:hAnsi="Arial Narrow"/>
                  <w:iCs/>
                  <w:color w:val="000000"/>
                </w:rPr>
                <w:t xml:space="preserve">napr. </w:t>
              </w:r>
            </w:ins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</w:t>
            </w:r>
            <w:ins w:id="26" w:author="Kúdelová, Lucia" w:date="2019-02-15T12:00:00Z">
              <w:r w:rsidR="00B1546B">
                <w:rPr>
                  <w:rFonts w:ascii="Arial Narrow" w:hAnsi="Arial Narrow"/>
                  <w:iCs/>
                  <w:color w:val="000000"/>
                </w:rPr>
                <w:t xml:space="preserve">napr. </w:t>
              </w:r>
            </w:ins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026D51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archiv</w:t>
            </w:r>
            <w:r w:rsidR="00026D51">
              <w:rPr>
                <w:rFonts w:ascii="Arial Narrow" w:hAnsi="Arial Narrow"/>
                <w:iCs/>
                <w:color w:val="000000"/>
              </w:rPr>
              <w:t>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547D6BA4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140FD76" w14:textId="4DF87C88" w:rsidR="00C2183D" w:rsidRPr="00D91E62" w:rsidRDefault="006349CA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</w:t>
            </w:r>
            <w:ins w:id="27" w:author="Kúdelová, Lucia" w:date="2019-02-15T12:01:00Z">
              <w:r w:rsidR="00B1546B">
                <w:rPr>
                  <w:rFonts w:ascii="Arial Narrow" w:hAnsi="Arial Narrow"/>
                  <w:iCs/>
                  <w:color w:val="000000"/>
                </w:rPr>
                <w:t xml:space="preserve"> napr.</w:t>
              </w:r>
            </w:ins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UNIKA, t.j. nad 100 mil. EUR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, tak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uveden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rchi</w:t>
            </w:r>
            <w:r w:rsidR="00026D51">
              <w:rPr>
                <w:rFonts w:ascii="Arial Narrow" w:hAnsi="Arial Narrow"/>
                <w:iCs/>
                <w:color w:val="000000"/>
              </w:rPr>
              <w:t>váciu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35484A4B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40E130F" w14:textId="794C33A7" w:rsidR="00622729" w:rsidRDefault="00C0625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g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) </w:t>
            </w:r>
            <w:r w:rsidR="00865793"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="00622729"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2C2C05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- 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="00622729"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DD4783B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818B4A6" w14:textId="55430C7F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="009D0F7C"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výdavkov na obstaranie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667631" w14:textId="77777777" w:rsidR="002C2C05" w:rsidRDefault="002C2C0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6D725DC" w14:textId="3C124E89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 w:rsidR="002C2C05"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68500F21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6BAB3B" w14:textId="78040923" w:rsidR="003E549C" w:rsidRDefault="009948A5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3E549C" w:rsidRPr="007A467B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3E549C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PM OK</w:t>
            </w:r>
            <w:r w:rsidR="0035798D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</w:t>
            </w:r>
            <w:r w:rsidR="003E549C" w:rsidRPr="007A467B">
              <w:rPr>
                <w:rFonts w:ascii="Arial Narrow" w:hAnsi="Arial Narrow"/>
                <w:color w:val="000000"/>
              </w:rPr>
              <w:t>)</w:t>
            </w:r>
            <w:r w:rsidR="003E549C"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rámci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9F1C723" w14:textId="3CFE1A3C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B537B6" w:rsidRPr="004530B2">
              <w:rPr>
                <w:rFonts w:ascii="Arial Narrow" w:hAnsi="Arial Narrow"/>
                <w:iCs/>
                <w:color w:val="000000"/>
              </w:rPr>
              <w:t>Databázy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 (ak </w:t>
            </w:r>
            <w:r>
              <w:rPr>
                <w:rFonts w:ascii="Arial Narrow" w:hAnsi="Arial Narrow"/>
                <w:iCs/>
                <w:color w:val="000000"/>
              </w:rPr>
              <w:t>taká existuje), resp.</w:t>
            </w:r>
          </w:p>
          <w:p w14:paraId="0B716668" w14:textId="7B413361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B537B6" w:rsidRPr="004530B2">
              <w:rPr>
                <w:rFonts w:ascii="Arial Narrow" w:hAnsi="Arial Narrow"/>
                <w:iCs/>
                <w:color w:val="000000"/>
              </w:rPr>
              <w:t>Historických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65687AFF" w14:textId="77777777" w:rsidR="009948A5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2AE2BC" w14:textId="08D2B46C" w:rsidR="00A271BE" w:rsidRPr="007A467B" w:rsidRDefault="00A271BE" w:rsidP="00A271B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61F1FE02" w14:textId="77777777" w:rsidR="00A271BE" w:rsidRDefault="00A271BE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34D63C7" w14:textId="0DF6D270" w:rsidR="00622729" w:rsidRPr="00D91E62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>) I</w:t>
            </w:r>
            <w:r w:rsidR="00622729" w:rsidRPr="00D91E62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622729" w:rsidRPr="00D91E62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podlieha ex-ante odsúhlaseniu RO OPII).</w:t>
            </w:r>
          </w:p>
          <w:p w14:paraId="718CD828" w14:textId="77777777" w:rsidR="00622729" w:rsidRDefault="006227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912BE4E" w14:textId="4DDF75D5" w:rsidR="00792D80" w:rsidRPr="00D91E62" w:rsidRDefault="003E549C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D91E62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>zo strany odborného hodnotiteľa nie je možné</w:t>
            </w:r>
            <w:r w:rsidR="00A271BE">
              <w:rPr>
                <w:rFonts w:ascii="Arial Narrow" w:hAnsi="Arial Narrow"/>
                <w:color w:val="000000"/>
              </w:rPr>
              <w:t>, resp. účelné</w:t>
            </w:r>
            <w:r>
              <w:rPr>
                <w:rFonts w:ascii="Arial Narrow" w:hAnsi="Arial Narrow"/>
                <w:color w:val="000000"/>
              </w:rPr>
              <w:t xml:space="preserve">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PM OK</w:t>
            </w:r>
            <w:r w:rsidR="00B16958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 xml:space="preserve">P. V prípade, že odborný hodnotiteľ potrebuje </w:t>
            </w:r>
            <w:r w:rsidR="00A271BE">
              <w:rPr>
                <w:rFonts w:ascii="Arial Narrow" w:hAnsi="Arial Narrow"/>
                <w:color w:val="000000"/>
              </w:rPr>
              <w:t>využiť túto možnosť</w:t>
            </w:r>
            <w:r>
              <w:rPr>
                <w:rFonts w:ascii="Arial Narrow" w:hAnsi="Arial Narrow"/>
                <w:color w:val="000000"/>
              </w:rPr>
              <w:t xml:space="preserve">, tak kontaktuje RO a postupuje ďalej podľa jeho pokynov. </w:t>
            </w:r>
          </w:p>
          <w:p w14:paraId="7C67EF87" w14:textId="77777777" w:rsidR="00901972" w:rsidRDefault="0090197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C85E46A" w14:textId="77777777" w:rsidR="00A311DE" w:rsidRDefault="00A311DE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77D78D" w14:textId="0124E107" w:rsidR="001F55DB" w:rsidRDefault="00A271BE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ins w:id="28" w:author="Saxa, Patrik" w:date="2019-04-25T10:34:00Z">
              <w:r w:rsidR="00C0671E">
                <w:rPr>
                  <w:rFonts w:ascii="Arial Narrow" w:hAnsi="Arial Narrow"/>
                  <w:iCs/>
                  <w:color w:val="000000"/>
                  <w:lang w:val="sk-SK"/>
                </w:rPr>
                <w:t xml:space="preserve"> – detailné postupy posudzovania oprávnenosti DPH</w:t>
              </w:r>
            </w:ins>
            <w:ins w:id="29" w:author="Saxa, Patrik" w:date="2019-04-25T10:35:00Z">
              <w:r w:rsidR="00C0671E">
                <w:rPr>
                  <w:rFonts w:ascii="Arial Narrow" w:hAnsi="Arial Narrow"/>
                  <w:iCs/>
                  <w:color w:val="000000"/>
                  <w:lang w:val="sk-SK"/>
                </w:rPr>
                <w:t xml:space="preserve"> projektov OPII sú uvedené v kap. 2.10 PkOV</w:t>
              </w:r>
            </w:ins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del w:id="30" w:author="Saxa, Patrik" w:date="2019-04-25T10:34:00Z">
              <w:r w:rsidR="001F55DB" w:rsidRPr="00BD2041" w:rsidDel="00C0671E">
                <w:rPr>
                  <w:rFonts w:ascii="Arial Narrow" w:hAnsi="Arial Narrow"/>
                  <w:iCs/>
                  <w:color w:val="000000"/>
                  <w:lang w:val="sk-SK"/>
                </w:rPr>
                <w:delText xml:space="preserve"> V prípade, ak nie je platcom DPH, sumy musia byť uvedené s DPH. V prípade, ak je platcom DPH, sumy musia byť uvedené bez DPH</w:delText>
              </w:r>
            </w:del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bookmarkStart w:id="31" w:name="_GoBack"/>
            <w:bookmarkEnd w:id="31"/>
          </w:p>
          <w:p w14:paraId="2BB82A04" w14:textId="77777777" w:rsidR="001F55DB" w:rsidRDefault="001F55D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9B9F9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1B05362" w14:textId="77777777" w:rsidR="00E37AEF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</w:p>
          <w:p w14:paraId="747BACD7" w14:textId="75F66309" w:rsidR="00E37AEF" w:rsidRPr="001F55DB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color w:val="000000"/>
                <w:lang w:val="sk-SK"/>
              </w:rPr>
              <w:t xml:space="preserve">Odborný hodnotiteľ v Hodnotiacom hárku odborného hodnotenia v časti Komentár zrozumiteľne popíše spôsob, informačné zdroje a nástroje, ktoré použil pri </w:t>
            </w:r>
            <w:r w:rsidRPr="00C164E4">
              <w:rPr>
                <w:rFonts w:ascii="Arial Narrow" w:hAnsi="Arial Narrow"/>
                <w:b/>
                <w:color w:val="000000"/>
                <w:lang w:val="sk-SK"/>
              </w:rPr>
              <w:t>hodnotení</w:t>
            </w:r>
            <w:r w:rsidR="00404CB8" w:rsidRPr="001F55DB">
              <w:rPr>
                <w:rFonts w:ascii="Arial Narrow" w:hAnsi="Arial Narrow"/>
                <w:b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color w:val="000000"/>
              </w:rPr>
              <w:t>hospodárnosti vykázaných výdavkov</w:t>
            </w:r>
            <w:r w:rsidR="00ED2C0D" w:rsidRPr="001F55DB">
              <w:rPr>
                <w:rFonts w:ascii="Arial Narrow" w:hAnsi="Arial Narrow"/>
                <w:b/>
                <w:color w:val="000000"/>
              </w:rPr>
              <w:t xml:space="preserve"> a ich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overovaní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 xml:space="preserve"> (napr.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na základe princípu najnižšej ceny, prípadne trhovej ceny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>)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.</w:t>
            </w:r>
          </w:p>
          <w:p w14:paraId="47A2B6EE" w14:textId="77777777" w:rsidR="002D738B" w:rsidRPr="00BD2041" w:rsidRDefault="002D738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4850A7FF" w14:textId="77777777" w:rsidR="00792D80" w:rsidRPr="00BD2041" w:rsidRDefault="00C0194A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49ABD1" w14:textId="77777777" w:rsidR="00E54482" w:rsidRPr="00BD2041" w:rsidRDefault="00E54482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7D3BF9" w:rsidRPr="00BD2041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1AAB5E84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lastRenderedPageBreak/>
              <w:t>v H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NIE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3B55BA9B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62E49F2D" w14:textId="77777777" w:rsidR="003D7106" w:rsidRPr="00BD2041" w:rsidRDefault="003D7106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</w:t>
            </w:r>
            <w:r w:rsidR="00673D65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ÁNO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ACB99C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ECA96E0" w14:textId="4205955E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0B07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5B2B00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BBE3FD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6CA39D5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BD870C4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196AFEC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BCB72A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D2750A" w:rsidRPr="00BD2041" w14:paraId="1B74A41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2FD83B9E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1573F6B1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1CCB930F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4.3</w:t>
            </w:r>
          </w:p>
        </w:tc>
        <w:tc>
          <w:tcPr>
            <w:tcW w:w="1512" w:type="dxa"/>
            <w:vMerge w:val="restart"/>
          </w:tcPr>
          <w:p w14:paraId="48D5671D" w14:textId="77777777" w:rsidR="00D2750A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Finančná charakteristika  a udržateľnosť projektu</w:t>
            </w:r>
          </w:p>
          <w:p w14:paraId="3BB07119" w14:textId="77777777" w:rsidR="008F0907" w:rsidRPr="00BD2041" w:rsidRDefault="008F0907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  <w:p w14:paraId="3DE19402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  <w:p w14:paraId="11F7EDB7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</w:tc>
        <w:tc>
          <w:tcPr>
            <w:tcW w:w="3947" w:type="dxa"/>
            <w:vMerge w:val="restart"/>
          </w:tcPr>
          <w:p w14:paraId="6F6748EA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zabezpečenie udržateľnosti projektu, t.j. finančného krytia prevádzky projektu (CF – cash flow) počas celého obdobia udržateľnosti projektu podľa čl. 71 všeobecného nariadenia.</w:t>
            </w:r>
          </w:p>
          <w:p w14:paraId="68652521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Za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udržateľný sa považuje projekt, ktorý vo finančnej analýze preukáže kladný alebo minimálne nulový kumulovaný (nediskontovaný) čistý peňažný tok za každý rok obdobia udržateľnosti projektu. V prípade záporného kumulovaného čistého peňažného toku sa hodnotia dostatočné zdroje krytia deficitu.</w:t>
            </w:r>
          </w:p>
          <w:p w14:paraId="0B4E4107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4215B72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</w:tc>
        <w:tc>
          <w:tcPr>
            <w:tcW w:w="644" w:type="dxa"/>
          </w:tcPr>
          <w:p w14:paraId="1EBDFD3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9A79718" w14:textId="77777777" w:rsidR="00D2750A" w:rsidRPr="00BD2041" w:rsidRDefault="00D2750A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nedosahuje kladnú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C6071" w14:textId="7F60DB66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Odborný hodnotiteľ hodnotí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finančnú udržateľnosť projektu.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S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voju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odpoveď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 xml:space="preserve">zdôvodní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v Hodnotiacom hárku odborného hodnotenia v časti Komentár a súčasne uvedie odkaz na dokument vrátane relevantnej časti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(ŽoNFP a relevantnej prílohy), na základe ktorej bolo vykonané hodnotenie.</w:t>
            </w:r>
          </w:p>
          <w:p w14:paraId="4E942178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>Kritériu</w:t>
            </w:r>
            <w:r w:rsidRPr="00BD2041">
              <w:rPr>
                <w:rFonts w:ascii="Arial Narrow" w:hAnsi="Arial Narrow"/>
                <w:i/>
                <w:color w:val="000000"/>
                <w:szCs w:val="22"/>
                <w:lang w:val="sk-SK" w:eastAsia="sk-SK"/>
              </w:rPr>
              <w:t>m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sa posudzuje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podľa vypočítaných hodnôt finančných ukazovateľov v rámci finančnej analýzy</w:t>
            </w:r>
          </w:p>
          <w:p w14:paraId="23D4D46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</w:p>
          <w:p w14:paraId="36E47AA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 hodnotiteľ vyhodnotí, že žiadateľ nezabezpečil finančnú udržateľnosť projektu, uvedie v Hodnotiacom hárku odborného hodnotenia v časti Výsledok posúdenia „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NIE“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a ŽoNFP je vyradená zo schvaľovacieho procesu.</w:t>
            </w:r>
          </w:p>
          <w:p w14:paraId="76417A2E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  <w:p w14:paraId="48F9350A" w14:textId="77777777" w:rsidR="00D2750A" w:rsidRPr="00BD2041" w:rsidRDefault="00D2750A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hodnotiteľ vyhodnotí, že žiadateľ zabezpečil finančnú udržateľnosť projektu,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„ÁNO“.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D2750A" w:rsidRPr="00BD2041" w14:paraId="2E9ED69D" w14:textId="77777777" w:rsidTr="009974B5">
        <w:trPr>
          <w:trHeight w:val="3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4C6D513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AE91CE2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C05E1E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28B8C9B7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41F470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EF581D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B82A67D" w14:textId="77777777" w:rsidR="00D2750A" w:rsidRPr="00BD2041" w:rsidRDefault="00D2750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dosahuje kladnú, alebo minimálne nulovú,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9E8A5" w14:textId="77777777" w:rsidR="00D2750A" w:rsidRPr="00BD2041" w:rsidRDefault="00D2750A" w:rsidP="00B012A7">
            <w:pPr>
              <w:spacing w:before="0" w:after="0"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</w:tbl>
    <w:p w14:paraId="1E9C0241" w14:textId="77777777" w:rsidR="003D7106" w:rsidRPr="00BD2041" w:rsidRDefault="003D7106" w:rsidP="003D7106">
      <w:pPr>
        <w:spacing w:before="0" w:after="130" w:line="240" w:lineRule="auto"/>
        <w:ind w:left="0" w:firstLine="0"/>
        <w:jc w:val="both"/>
        <w:rPr>
          <w:rFonts w:ascii="Arial Narrow" w:eastAsia="Times New Roman" w:hAnsi="Arial Narrow" w:cs="Times New Roman"/>
          <w:szCs w:val="20"/>
        </w:rPr>
      </w:pPr>
    </w:p>
    <w:p w14:paraId="620F3A73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7D422883" w14:textId="37F2110D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szCs w:val="20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lastRenderedPageBreak/>
        <w:t>Sumarizačný prehľad hodnotiacich kritérií pre národné a veľké projekty OPII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4DC0D773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6E1928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563444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E3EF3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402104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40A8932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A1647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C0A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EB87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C00C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DADE31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2106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F0CE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1C9EB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0180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34A3C54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52ECB3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9DFC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EE66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D53B2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2A69F28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1F926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37872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4845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AD55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D89A2F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D34C42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Administratívna a prevádzková kapacita žiadateľa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5516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3.1 Kapacita žiadateľa na riadenie projektu 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5C91E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734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9FA4F6E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43D4E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FA23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 Kapacita žiadateľa na realizáciu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1E8D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32A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44A8E4CC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2C61E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828D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 Prevádzková kapacita žiadateľa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70FB6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6A93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584AE8A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5E3D6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4.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66635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FE19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20A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59BAE2B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3E28BA2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7A31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D271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6A7F1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97B12F6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40755C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629DAF" w14:textId="77777777" w:rsidR="003D7106" w:rsidRPr="00BD2041" w:rsidRDefault="003D7106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4.3 Finančná charakteristika </w:t>
            </w:r>
            <w:r w:rsidR="00474862" w:rsidRPr="00BD2041">
              <w:rPr>
                <w:rFonts w:ascii="Arial Narrow" w:hAnsi="Arial Narrow"/>
                <w:color w:val="000000"/>
                <w:lang w:val="de-DE" w:eastAsia="sk-SK"/>
              </w:rPr>
              <w:t>a udržateľnoať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4826C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038E6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</w:tbl>
    <w:p w14:paraId="71931F69" w14:textId="77777777" w:rsidR="003D7106" w:rsidRPr="00BD2041" w:rsidRDefault="003D7106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„áno“) všetky hodnotiace kritériá.</w:t>
      </w:r>
    </w:p>
    <w:p w14:paraId="3428FA41" w14:textId="77777777" w:rsidR="009F229C" w:rsidRPr="00BD2041" w:rsidRDefault="009F229C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szCs w:val="20"/>
        </w:rPr>
      </w:pPr>
    </w:p>
    <w:p w14:paraId="231553E0" w14:textId="77FB0F80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color w:val="002776"/>
          <w:szCs w:val="20"/>
        </w:rPr>
      </w:pPr>
      <w:bookmarkStart w:id="32" w:name="_Toc408169475"/>
      <w:bookmarkStart w:id="33" w:name="_Toc410033905"/>
    </w:p>
    <w:bookmarkEnd w:id="32"/>
    <w:bookmarkEnd w:id="33"/>
    <w:sectPr w:rsidR="009F229C" w:rsidRPr="00BD2041" w:rsidSect="009974B5">
      <w:headerReference w:type="default" r:id="rId8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6198A4F" w14:textId="74C111BE" w:rsidR="00E00115" w:rsidRDefault="00E00115" w:rsidP="00ED76F9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48BE8CA0" w14:textId="3A4E3A26" w:rsidR="00E00115" w:rsidRDefault="00E0011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údelová, Lucia">
    <w15:presenceInfo w15:providerId="AD" w15:userId="S-1-5-21-770342266-1452753317-1341851483-16374"/>
  </w15:person>
  <w15:person w15:author="Saxa, Patrik">
    <w15:presenceInfo w15:providerId="AD" w15:userId="S-1-5-21-770342266-1452753317-1341851483-8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89F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5E27"/>
    <w:rsid w:val="001777F5"/>
    <w:rsid w:val="001831E2"/>
    <w:rsid w:val="00183829"/>
    <w:rsid w:val="0018430C"/>
    <w:rsid w:val="00184E72"/>
    <w:rsid w:val="00185B5B"/>
    <w:rsid w:val="00185F83"/>
    <w:rsid w:val="001964D7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09F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37D9B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C7E2F"/>
    <w:rsid w:val="005D1DC8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1D28"/>
    <w:rsid w:val="006438A5"/>
    <w:rsid w:val="006438CD"/>
    <w:rsid w:val="00651D82"/>
    <w:rsid w:val="00655072"/>
    <w:rsid w:val="00662F5E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1C91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C2E3B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40F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0C9A"/>
    <w:rsid w:val="00A638CC"/>
    <w:rsid w:val="00A64D69"/>
    <w:rsid w:val="00A66EBD"/>
    <w:rsid w:val="00A730EA"/>
    <w:rsid w:val="00A74F08"/>
    <w:rsid w:val="00A766BA"/>
    <w:rsid w:val="00A80D01"/>
    <w:rsid w:val="00A8317C"/>
    <w:rsid w:val="00A91F6A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546B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7B6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0671E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268C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5143"/>
    <w:rsid w:val="00F55DED"/>
    <w:rsid w:val="00F615D5"/>
    <w:rsid w:val="00F63D62"/>
    <w:rsid w:val="00F7093A"/>
    <w:rsid w:val="00F72866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B78EF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7027D7B"/>
  <w15:docId w15:val="{B5DB39CE-0DC3-4CFC-85B3-5E830F04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902F7-E0E9-4A65-A708-CF0B7C67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27</Pages>
  <Words>8091</Words>
  <Characters>46119</Characters>
  <Application>Microsoft Office Word</Application>
  <DocSecurity>0</DocSecurity>
  <Lines>384</Lines>
  <Paragraphs>108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54102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Saxa, Patrik</cp:lastModifiedBy>
  <cp:revision>18</cp:revision>
  <cp:lastPrinted>2016-03-23T06:44:00Z</cp:lastPrinted>
  <dcterms:created xsi:type="dcterms:W3CDTF">2017-11-13T14:40:00Z</dcterms:created>
  <dcterms:modified xsi:type="dcterms:W3CDTF">2019-04-25T08:36:00Z</dcterms:modified>
</cp:coreProperties>
</file>